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EndPr/>
      <w:sdtContent>
        <w:p w14:paraId="1F9EF615" w14:textId="25336907" w:rsidR="00456ED6" w:rsidRPr="00C53A1B" w:rsidRDefault="003A5B39" w:rsidP="00456ED6">
          <w:pPr>
            <w:jc w:val="right"/>
            <w:rPr>
              <w:rFonts w:ascii="Arial" w:hAnsi="Arial" w:cs="Arial"/>
              <w:noProof/>
              <w:sz w:val="20"/>
              <w:szCs w:val="20"/>
            </w:rPr>
          </w:pPr>
          <w:r>
            <w:rPr>
              <w:rFonts w:ascii="Arial" w:hAnsi="Arial" w:cs="Arial"/>
              <w:noProof/>
              <w:sz w:val="20"/>
              <w:szCs w:val="20"/>
            </w:rPr>
            <w:t>Specialiųjų pirkimo</w:t>
          </w:r>
          <w:r w:rsidR="00456ED6" w:rsidRPr="00C53A1B">
            <w:rPr>
              <w:rFonts w:ascii="Arial" w:hAnsi="Arial" w:cs="Arial"/>
              <w:noProof/>
              <w:sz w:val="20"/>
              <w:szCs w:val="20"/>
            </w:rPr>
            <w:t xml:space="preserve"> sąlygų Priedas Nr. </w:t>
          </w:r>
          <w:r>
            <w:rPr>
              <w:rFonts w:ascii="Arial" w:hAnsi="Arial" w:cs="Arial"/>
              <w:noProof/>
              <w:sz w:val="20"/>
              <w:szCs w:val="20"/>
            </w:rPr>
            <w:t>7.2</w:t>
          </w:r>
        </w:p>
      </w:sdtContent>
    </w:sdt>
    <w:p w14:paraId="24385198" w14:textId="77777777" w:rsidR="00456ED6" w:rsidRPr="00C53A1B" w:rsidRDefault="00456ED6" w:rsidP="00890E44">
      <w:pPr>
        <w:jc w:val="center"/>
        <w:rPr>
          <w:rFonts w:ascii="Arial" w:hAnsi="Arial" w:cs="Arial"/>
          <w:b/>
          <w:bCs/>
          <w:noProof/>
          <w:sz w:val="20"/>
          <w:szCs w:val="20"/>
        </w:rPr>
      </w:pPr>
    </w:p>
    <w:p w14:paraId="3AA4DF5D" w14:textId="7D8AF567" w:rsidR="006E05C8" w:rsidRPr="00C53A1B" w:rsidRDefault="00803236" w:rsidP="00890E44">
      <w:pPr>
        <w:jc w:val="center"/>
        <w:rPr>
          <w:rFonts w:ascii="Arial" w:hAnsi="Arial" w:cs="Arial"/>
          <w:b/>
          <w:bCs/>
          <w:noProof/>
          <w:sz w:val="20"/>
          <w:szCs w:val="20"/>
        </w:rPr>
      </w:pPr>
      <w:r w:rsidRPr="6C85C0B2">
        <w:rPr>
          <w:rFonts w:ascii="Arial" w:hAnsi="Arial" w:cs="Arial"/>
          <w:b/>
          <w:bCs/>
          <w:noProof/>
          <w:sz w:val="20"/>
          <w:szCs w:val="20"/>
        </w:rPr>
        <w:t xml:space="preserve">RANGOS </w:t>
      </w:r>
      <w:r w:rsidR="00266E40" w:rsidRPr="6C85C0B2">
        <w:rPr>
          <w:rFonts w:ascii="Arial" w:hAnsi="Arial" w:cs="Arial"/>
          <w:b/>
          <w:bCs/>
          <w:noProof/>
          <w:sz w:val="20"/>
          <w:szCs w:val="20"/>
        </w:rPr>
        <w:t xml:space="preserve">DARBŲ </w:t>
      </w:r>
      <w:r w:rsidRPr="6C85C0B2">
        <w:rPr>
          <w:rFonts w:ascii="Arial" w:hAnsi="Arial" w:cs="Arial"/>
          <w:b/>
          <w:bCs/>
          <w:noProof/>
          <w:sz w:val="20"/>
          <w:szCs w:val="20"/>
        </w:rPr>
        <w:t>BE PROJEKTAVIMO</w:t>
      </w:r>
      <w:r w:rsidR="006E05C8" w:rsidRPr="6C85C0B2">
        <w:rPr>
          <w:rFonts w:ascii="Arial" w:hAnsi="Arial" w:cs="Arial"/>
          <w:b/>
          <w:bCs/>
          <w:noProof/>
          <w:sz w:val="20"/>
          <w:szCs w:val="20"/>
        </w:rPr>
        <w:t xml:space="preserve"> PIRKIMO–PARDAVIMO SUTARTIS Nr. </w:t>
      </w:r>
      <w:r w:rsidR="00456ED6" w:rsidRPr="6C85C0B2">
        <w:rPr>
          <w:rFonts w:ascii="Arial" w:hAnsi="Arial" w:cs="Arial"/>
          <w:i/>
          <w:iCs/>
          <w:noProof/>
          <w:sz w:val="20"/>
          <w:szCs w:val="20"/>
        </w:rPr>
        <w:t>____</w:t>
      </w:r>
    </w:p>
    <w:p w14:paraId="6AA24301" w14:textId="77777777"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 xml:space="preserve">20__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287A2C92" w:rsidR="00860F4B" w:rsidRPr="00C53A1B" w:rsidRDefault="007D7BC2" w:rsidP="00890E44">
      <w:pPr>
        <w:spacing w:after="120"/>
        <w:ind w:left="142" w:right="193"/>
        <w:jc w:val="both"/>
        <w:rPr>
          <w:rFonts w:ascii="Arial" w:hAnsi="Arial" w:cs="Arial"/>
          <w:sz w:val="20"/>
          <w:szCs w:val="20"/>
        </w:rPr>
      </w:pPr>
      <w:r w:rsidRPr="6C85C0B2">
        <w:rPr>
          <w:rFonts w:ascii="Arial" w:hAnsi="Arial" w:cs="Arial"/>
          <w:sz w:val="20"/>
          <w:szCs w:val="20"/>
        </w:rPr>
        <w:t xml:space="preserve">Ši </w:t>
      </w:r>
      <w:r w:rsidR="00803236" w:rsidRPr="6C85C0B2">
        <w:rPr>
          <w:rFonts w:ascii="Arial" w:hAnsi="Arial" w:cs="Arial"/>
          <w:sz w:val="20"/>
          <w:szCs w:val="20"/>
        </w:rPr>
        <w:t xml:space="preserve">rangos </w:t>
      </w:r>
      <w:r w:rsidR="00BC0E15" w:rsidRPr="6C85C0B2">
        <w:rPr>
          <w:rFonts w:ascii="Arial" w:hAnsi="Arial" w:cs="Arial"/>
          <w:sz w:val="20"/>
          <w:szCs w:val="20"/>
        </w:rPr>
        <w:t>darbų</w:t>
      </w:r>
      <w:r w:rsidR="00803236" w:rsidRPr="6C85C0B2">
        <w:rPr>
          <w:rFonts w:ascii="Arial" w:hAnsi="Arial" w:cs="Arial"/>
          <w:sz w:val="20"/>
          <w:szCs w:val="20"/>
        </w:rPr>
        <w:t xml:space="preserve"> be projektavimo</w:t>
      </w:r>
      <w:r w:rsidR="00BC0E15" w:rsidRPr="6C85C0B2">
        <w:rPr>
          <w:rFonts w:ascii="Arial" w:hAnsi="Arial" w:cs="Arial"/>
          <w:sz w:val="20"/>
          <w:szCs w:val="20"/>
        </w:rPr>
        <w:t xml:space="preserve"> </w:t>
      </w:r>
      <w:r w:rsidRPr="6C85C0B2">
        <w:rPr>
          <w:rFonts w:ascii="Arial" w:hAnsi="Arial" w:cs="Arial"/>
          <w:sz w:val="20"/>
          <w:szCs w:val="20"/>
        </w:rPr>
        <w:t xml:space="preserve">pirkimo–pardavimo sutartis (toliau – Sutartis) vykdoma pagal šios Sutarties specialiojoje dalyje ir </w:t>
      </w:r>
      <w:r w:rsidR="00F75DD9" w:rsidRPr="6C85C0B2">
        <w:rPr>
          <w:rFonts w:ascii="Arial" w:hAnsi="Arial" w:cs="Arial"/>
          <w:sz w:val="20"/>
          <w:szCs w:val="20"/>
        </w:rPr>
        <w:t xml:space="preserve">rangos darbų be projektavimo </w:t>
      </w:r>
      <w:r w:rsidRPr="6C85C0B2">
        <w:rPr>
          <w:rFonts w:ascii="Arial" w:hAnsi="Arial" w:cs="Arial"/>
          <w:sz w:val="20"/>
          <w:szCs w:val="20"/>
        </w:rPr>
        <w:t>pirkimo–pardavimo sutarties bendrojoje dalyje numatytas sąlygas.</w:t>
      </w:r>
      <w:r w:rsidR="00C27162" w:rsidRPr="6C85C0B2">
        <w:rPr>
          <w:rFonts w:ascii="Arial" w:hAnsi="Arial" w:cs="Arial"/>
          <w:sz w:val="20"/>
          <w:szCs w:val="20"/>
        </w:rPr>
        <w:t xml:space="preserve"> Sutarties </w:t>
      </w:r>
      <w:r w:rsidR="00CC3A8F" w:rsidRPr="6C85C0B2">
        <w:rPr>
          <w:rFonts w:ascii="Arial" w:hAnsi="Arial" w:cs="Arial"/>
          <w:sz w:val="20"/>
          <w:szCs w:val="20"/>
        </w:rPr>
        <w:t>s</w:t>
      </w:r>
      <w:r w:rsidR="00C27162" w:rsidRPr="6C85C0B2">
        <w:rPr>
          <w:rFonts w:ascii="Arial" w:hAnsi="Arial" w:cs="Arial"/>
          <w:sz w:val="20"/>
          <w:szCs w:val="20"/>
        </w:rPr>
        <w:t>pecialio</w:t>
      </w:r>
      <w:r w:rsidR="00860F4B" w:rsidRPr="6C85C0B2">
        <w:rPr>
          <w:rFonts w:ascii="Arial" w:hAnsi="Arial" w:cs="Arial"/>
          <w:sz w:val="20"/>
          <w:szCs w:val="20"/>
        </w:rPr>
        <w:t xml:space="preserve">sios dalies sąlygos turi būti aiškinamos ir taikomos kartu su Sutarties </w:t>
      </w:r>
      <w:r w:rsidR="00CC3A8F" w:rsidRPr="6C85C0B2">
        <w:rPr>
          <w:rFonts w:ascii="Arial" w:hAnsi="Arial" w:cs="Arial"/>
          <w:sz w:val="20"/>
          <w:szCs w:val="20"/>
        </w:rPr>
        <w:t>b</w:t>
      </w:r>
      <w:r w:rsidR="00C27162" w:rsidRPr="6C85C0B2">
        <w:rPr>
          <w:rFonts w:ascii="Arial" w:hAnsi="Arial" w:cs="Arial"/>
          <w:sz w:val="20"/>
          <w:szCs w:val="20"/>
        </w:rPr>
        <w:t>endro</w:t>
      </w:r>
      <w:r w:rsidR="00860F4B" w:rsidRPr="6C85C0B2">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50" w:type="dxa"/>
        <w:jc w:val="center"/>
        <w:tblLayout w:type="fixed"/>
        <w:tblLook w:val="04A0" w:firstRow="1" w:lastRow="0" w:firstColumn="1" w:lastColumn="0" w:noHBand="0" w:noVBand="1"/>
      </w:tblPr>
      <w:tblGrid>
        <w:gridCol w:w="2130"/>
        <w:gridCol w:w="2130"/>
        <w:gridCol w:w="2130"/>
        <w:gridCol w:w="2130"/>
        <w:gridCol w:w="2130"/>
      </w:tblGrid>
      <w:tr w:rsidR="003B429D" w:rsidRPr="00C53A1B" w14:paraId="2F109FF6" w14:textId="77777777" w:rsidTr="5A12141C">
        <w:trPr>
          <w:jc w:val="center"/>
        </w:trPr>
        <w:tc>
          <w:tcPr>
            <w:tcW w:w="2130" w:type="dxa"/>
            <w:vMerge w:val="restart"/>
            <w:vAlign w:val="center"/>
          </w:tcPr>
          <w:p w14:paraId="4D29F3EF" w14:textId="3448A113"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UŽSAKOVAS</w:t>
            </w:r>
          </w:p>
        </w:tc>
        <w:tc>
          <w:tcPr>
            <w:tcW w:w="2130" w:type="dxa"/>
          </w:tcPr>
          <w:p w14:paraId="5D7FF3FC" w14:textId="4DCFA336"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3"/>
          </w:tcPr>
          <w:p w14:paraId="10BFF46C" w14:textId="720CA6C5" w:rsidR="00652B59" w:rsidRPr="00C53A1B" w:rsidRDefault="00A5474C" w:rsidP="00F578BC">
            <w:pPr>
              <w:rPr>
                <w:rFonts w:ascii="Arial" w:hAnsi="Arial" w:cs="Arial"/>
                <w:bCs/>
                <w:caps/>
                <w:sz w:val="20"/>
                <w:szCs w:val="20"/>
              </w:rPr>
            </w:pPr>
            <w:r w:rsidRPr="00A5474C">
              <w:rPr>
                <w:rFonts w:ascii="Arial" w:hAnsi="Arial" w:cs="Arial"/>
                <w:bCs/>
                <w:noProof/>
                <w:sz w:val="20"/>
                <w:szCs w:val="20"/>
              </w:rPr>
              <w:t>Akcinė bendrovė</w:t>
            </w:r>
            <w:r w:rsidR="00652B59" w:rsidRPr="00C53A1B">
              <w:rPr>
                <w:rFonts w:ascii="Arial" w:hAnsi="Arial" w:cs="Arial"/>
                <w:bCs/>
                <w:caps/>
                <w:sz w:val="20"/>
                <w:szCs w:val="20"/>
              </w:rPr>
              <w:t xml:space="preserve"> „</w:t>
            </w:r>
            <w:r w:rsidR="009F0CBE" w:rsidRPr="00C53A1B">
              <w:rPr>
                <w:rFonts w:ascii="Arial" w:hAnsi="Arial" w:cs="Arial"/>
                <w:bCs/>
                <w:caps/>
                <w:sz w:val="20"/>
                <w:szCs w:val="20"/>
              </w:rPr>
              <w:t>K</w:t>
            </w:r>
            <w:r w:rsidR="009F0CBE" w:rsidRPr="00C53A1B">
              <w:rPr>
                <w:rFonts w:ascii="Arial" w:hAnsi="Arial" w:cs="Arial"/>
                <w:bCs/>
                <w:sz w:val="20"/>
                <w:szCs w:val="20"/>
              </w:rPr>
              <w:t>auno energija</w:t>
            </w:r>
            <w:r w:rsidR="00652B59" w:rsidRPr="00C53A1B">
              <w:rPr>
                <w:rFonts w:ascii="Arial" w:hAnsi="Arial" w:cs="Arial"/>
                <w:bCs/>
                <w:caps/>
                <w:sz w:val="20"/>
                <w:szCs w:val="20"/>
              </w:rPr>
              <w:t>“</w:t>
            </w:r>
          </w:p>
        </w:tc>
      </w:tr>
      <w:tr w:rsidR="003B429D" w:rsidRPr="00C53A1B" w14:paraId="2A12E334" w14:textId="77777777" w:rsidTr="5A12141C">
        <w:trPr>
          <w:jc w:val="center"/>
        </w:trPr>
        <w:tc>
          <w:tcPr>
            <w:tcW w:w="2130" w:type="dxa"/>
            <w:vMerge/>
          </w:tcPr>
          <w:p w14:paraId="6E69DF46" w14:textId="30AB3CCF" w:rsidR="00652B59" w:rsidRPr="00C53A1B" w:rsidRDefault="00652B59" w:rsidP="00F578BC">
            <w:pPr>
              <w:jc w:val="right"/>
              <w:rPr>
                <w:rFonts w:ascii="Arial" w:hAnsi="Arial" w:cs="Arial"/>
                <w:b/>
                <w:caps/>
                <w:sz w:val="20"/>
                <w:szCs w:val="20"/>
              </w:rPr>
            </w:pPr>
          </w:p>
        </w:tc>
        <w:tc>
          <w:tcPr>
            <w:tcW w:w="2130" w:type="dxa"/>
          </w:tcPr>
          <w:p w14:paraId="65C36966" w14:textId="33727256"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3"/>
          </w:tcPr>
          <w:p w14:paraId="6EA77A7C" w14:textId="23AE9C2D" w:rsidR="00652B59" w:rsidRPr="00C53A1B" w:rsidRDefault="00652B59" w:rsidP="00F578BC">
            <w:pPr>
              <w:rPr>
                <w:rFonts w:ascii="Arial" w:hAnsi="Arial" w:cs="Arial"/>
                <w:bCs/>
                <w:caps/>
                <w:sz w:val="20"/>
                <w:szCs w:val="20"/>
              </w:rPr>
            </w:pPr>
            <w:r w:rsidRPr="00C53A1B">
              <w:rPr>
                <w:rFonts w:ascii="Arial" w:hAnsi="Arial" w:cs="Arial"/>
                <w:bCs/>
                <w:noProof/>
                <w:sz w:val="20"/>
                <w:szCs w:val="20"/>
              </w:rPr>
              <w:t>235014830</w:t>
            </w:r>
          </w:p>
        </w:tc>
      </w:tr>
      <w:tr w:rsidR="003B429D" w:rsidRPr="00C53A1B" w14:paraId="43233ECB" w14:textId="77777777" w:rsidTr="5A12141C">
        <w:trPr>
          <w:jc w:val="center"/>
        </w:trPr>
        <w:tc>
          <w:tcPr>
            <w:tcW w:w="2130" w:type="dxa"/>
            <w:vMerge/>
          </w:tcPr>
          <w:p w14:paraId="31A31AFB" w14:textId="77777777" w:rsidR="00652B59" w:rsidRPr="00C53A1B" w:rsidRDefault="00652B59" w:rsidP="00F578BC">
            <w:pPr>
              <w:jc w:val="right"/>
              <w:rPr>
                <w:rFonts w:ascii="Arial" w:hAnsi="Arial" w:cs="Arial"/>
                <w:b/>
                <w:caps/>
                <w:sz w:val="20"/>
                <w:szCs w:val="20"/>
              </w:rPr>
            </w:pPr>
          </w:p>
        </w:tc>
        <w:tc>
          <w:tcPr>
            <w:tcW w:w="2130" w:type="dxa"/>
          </w:tcPr>
          <w:p w14:paraId="3A9B66F1" w14:textId="7EB868BB"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3"/>
          </w:tcPr>
          <w:p w14:paraId="594EE7E6" w14:textId="12773A8F" w:rsidR="00652B59" w:rsidRPr="00C53A1B" w:rsidRDefault="00652B59" w:rsidP="00F578BC">
            <w:pPr>
              <w:rPr>
                <w:rFonts w:ascii="Arial" w:hAnsi="Arial" w:cs="Arial"/>
                <w:bCs/>
                <w:caps/>
                <w:sz w:val="20"/>
                <w:szCs w:val="20"/>
              </w:rPr>
            </w:pPr>
            <w:r w:rsidRPr="00C53A1B">
              <w:rPr>
                <w:rFonts w:ascii="Arial" w:hAnsi="Arial" w:cs="Arial"/>
                <w:bCs/>
                <w:noProof/>
                <w:sz w:val="20"/>
                <w:szCs w:val="20"/>
              </w:rPr>
              <w:t>Raudondvario pl. 84, Kaunas</w:t>
            </w:r>
          </w:p>
        </w:tc>
      </w:tr>
      <w:tr w:rsidR="003B429D" w:rsidRPr="00C53A1B" w14:paraId="03066323" w14:textId="77777777" w:rsidTr="5A12141C">
        <w:trPr>
          <w:jc w:val="center"/>
        </w:trPr>
        <w:tc>
          <w:tcPr>
            <w:tcW w:w="2130" w:type="dxa"/>
            <w:vMerge/>
          </w:tcPr>
          <w:p w14:paraId="3CCF2CB1" w14:textId="77777777" w:rsidR="00652B59" w:rsidRPr="00C53A1B" w:rsidRDefault="00652B59" w:rsidP="00F578BC">
            <w:pPr>
              <w:jc w:val="right"/>
              <w:rPr>
                <w:rFonts w:ascii="Arial" w:hAnsi="Arial" w:cs="Arial"/>
                <w:b/>
                <w:caps/>
                <w:sz w:val="20"/>
                <w:szCs w:val="20"/>
              </w:rPr>
            </w:pPr>
          </w:p>
        </w:tc>
        <w:tc>
          <w:tcPr>
            <w:tcW w:w="2130" w:type="dxa"/>
          </w:tcPr>
          <w:p w14:paraId="72F253F8" w14:textId="215D95C9"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3"/>
          </w:tcPr>
          <w:p w14:paraId="558C50D8" w14:textId="64E2498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3B429D" w:rsidRPr="00C53A1B" w14:paraId="2A968875" w14:textId="77777777" w:rsidTr="5A12141C">
        <w:trPr>
          <w:jc w:val="center"/>
        </w:trPr>
        <w:tc>
          <w:tcPr>
            <w:tcW w:w="2130" w:type="dxa"/>
            <w:vMerge/>
          </w:tcPr>
          <w:p w14:paraId="76B8AAA9" w14:textId="77777777" w:rsidR="00652B59" w:rsidRPr="00C53A1B" w:rsidRDefault="00652B59" w:rsidP="00F578BC">
            <w:pPr>
              <w:jc w:val="right"/>
              <w:rPr>
                <w:rFonts w:ascii="Arial" w:hAnsi="Arial" w:cs="Arial"/>
                <w:b/>
                <w:caps/>
                <w:sz w:val="20"/>
                <w:szCs w:val="20"/>
              </w:rPr>
            </w:pPr>
          </w:p>
        </w:tc>
        <w:tc>
          <w:tcPr>
            <w:tcW w:w="2130" w:type="dxa"/>
          </w:tcPr>
          <w:p w14:paraId="257815F9" w14:textId="2E619E2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3"/>
          </w:tcPr>
          <w:p w14:paraId="0AEFBF9C" w14:textId="55842AE5"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LT350148314</w:t>
            </w:r>
          </w:p>
        </w:tc>
      </w:tr>
      <w:tr w:rsidR="003B429D" w:rsidRPr="00C53A1B" w14:paraId="170C1F11" w14:textId="77777777" w:rsidTr="5A12141C">
        <w:trPr>
          <w:jc w:val="center"/>
        </w:trPr>
        <w:tc>
          <w:tcPr>
            <w:tcW w:w="2130" w:type="dxa"/>
            <w:vMerge/>
          </w:tcPr>
          <w:p w14:paraId="629AED08" w14:textId="77777777" w:rsidR="00652B59" w:rsidRPr="00C53A1B" w:rsidRDefault="00652B59" w:rsidP="00F578BC">
            <w:pPr>
              <w:jc w:val="right"/>
              <w:rPr>
                <w:rFonts w:ascii="Arial" w:hAnsi="Arial" w:cs="Arial"/>
                <w:b/>
                <w:caps/>
                <w:sz w:val="20"/>
                <w:szCs w:val="20"/>
              </w:rPr>
            </w:pPr>
          </w:p>
        </w:tc>
        <w:tc>
          <w:tcPr>
            <w:tcW w:w="2130" w:type="dxa"/>
          </w:tcPr>
          <w:p w14:paraId="6C843A33" w14:textId="4FB1644E"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3"/>
          </w:tcPr>
          <w:p w14:paraId="27B99EC1" w14:textId="3B6C6D98"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3B429D" w:rsidRPr="00C53A1B" w14:paraId="1A67030E" w14:textId="77777777" w:rsidTr="5A12141C">
        <w:trPr>
          <w:jc w:val="center"/>
        </w:trPr>
        <w:tc>
          <w:tcPr>
            <w:tcW w:w="2130" w:type="dxa"/>
            <w:vMerge/>
          </w:tcPr>
          <w:p w14:paraId="28A02BF7" w14:textId="77777777" w:rsidR="00652B59" w:rsidRPr="00C53A1B" w:rsidRDefault="00652B59" w:rsidP="00F578BC">
            <w:pPr>
              <w:jc w:val="right"/>
              <w:rPr>
                <w:rFonts w:ascii="Arial" w:hAnsi="Arial" w:cs="Arial"/>
                <w:b/>
                <w:caps/>
                <w:sz w:val="20"/>
                <w:szCs w:val="20"/>
              </w:rPr>
            </w:pPr>
          </w:p>
        </w:tc>
        <w:tc>
          <w:tcPr>
            <w:tcW w:w="2130" w:type="dxa"/>
          </w:tcPr>
          <w:p w14:paraId="48FBFCC5" w14:textId="0D404FBF"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3"/>
          </w:tcPr>
          <w:p w14:paraId="7943D5E7" w14:textId="7BD0B54C" w:rsidR="00652B59" w:rsidRPr="00C53A1B" w:rsidRDefault="6E8F6B4B" w:rsidP="44E9BC4A">
            <w:pPr>
              <w:rPr>
                <w:rFonts w:ascii="Arial" w:hAnsi="Arial" w:cs="Arial"/>
                <w:noProof/>
                <w:sz w:val="20"/>
                <w:szCs w:val="20"/>
              </w:rPr>
            </w:pPr>
            <w:r w:rsidRPr="44E9BC4A">
              <w:rPr>
                <w:rFonts w:ascii="Arial" w:hAnsi="Arial" w:cs="Arial"/>
                <w:noProof/>
                <w:sz w:val="20"/>
                <w:szCs w:val="20"/>
              </w:rPr>
              <w:t xml:space="preserve">Tel. Nr. </w:t>
            </w:r>
            <w:r w:rsidR="157720D8" w:rsidRPr="44E9BC4A">
              <w:rPr>
                <w:rFonts w:ascii="Arial" w:eastAsia="Arial" w:hAnsi="Arial" w:cs="Arial"/>
                <w:noProof/>
                <w:sz w:val="20"/>
                <w:szCs w:val="20"/>
              </w:rPr>
              <w:t>+370 800 11011</w:t>
            </w:r>
          </w:p>
          <w:p w14:paraId="23C36784" w14:textId="209E7038" w:rsidR="00652B59" w:rsidRPr="00C53A1B" w:rsidRDefault="00652B59"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6B2E7D">
                <w:rPr>
                  <w:rStyle w:val="Hipersaitas"/>
                  <w:rFonts w:ascii="Arial" w:hAnsi="Arial" w:cs="Arial"/>
                  <w:bCs/>
                  <w:noProof/>
                  <w:color w:val="auto"/>
                  <w:sz w:val="20"/>
                  <w:szCs w:val="20"/>
                  <w:lang w:val="es-ES"/>
                </w:rPr>
                <w:t>@kaunoenergija.lt</w:t>
              </w:r>
            </w:hyperlink>
          </w:p>
        </w:tc>
      </w:tr>
      <w:tr w:rsidR="6C85C0B2" w14:paraId="4F4DADF1" w14:textId="77777777" w:rsidTr="5A12141C">
        <w:trPr>
          <w:trHeight w:val="300"/>
          <w:jc w:val="center"/>
        </w:trPr>
        <w:tc>
          <w:tcPr>
            <w:tcW w:w="2130" w:type="dxa"/>
            <w:vMerge/>
            <w:vAlign w:val="center"/>
          </w:tcPr>
          <w:p w14:paraId="06F7E1CB" w14:textId="77777777" w:rsidR="001468C1" w:rsidRDefault="001468C1"/>
        </w:tc>
        <w:tc>
          <w:tcPr>
            <w:tcW w:w="2130" w:type="dxa"/>
          </w:tcPr>
          <w:p w14:paraId="33B26202" w14:textId="1CFBFE7D" w:rsidR="1544EEF2" w:rsidRDefault="1544EEF2"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3"/>
          </w:tcPr>
          <w:p w14:paraId="78B36209" w14:textId="58A64F02" w:rsidR="6C85C0B2" w:rsidRDefault="6C85C0B2" w:rsidP="6C85C0B2">
            <w:pPr>
              <w:rPr>
                <w:rFonts w:ascii="Arial" w:hAnsi="Arial" w:cs="Arial"/>
                <w:noProof/>
                <w:sz w:val="20"/>
                <w:szCs w:val="20"/>
              </w:rPr>
            </w:pPr>
          </w:p>
        </w:tc>
      </w:tr>
      <w:tr w:rsidR="003B429D" w:rsidRPr="00C53A1B" w14:paraId="37357ECC" w14:textId="77777777" w:rsidTr="5A12141C">
        <w:trPr>
          <w:jc w:val="center"/>
        </w:trPr>
        <w:tc>
          <w:tcPr>
            <w:tcW w:w="2130" w:type="dxa"/>
            <w:vMerge w:val="restart"/>
            <w:vAlign w:val="center"/>
          </w:tcPr>
          <w:p w14:paraId="701B17E7" w14:textId="77777777"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6E05C8" w:rsidRPr="00C53A1B" w:rsidRDefault="006E05C8"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2130" w:type="dxa"/>
          </w:tcPr>
          <w:p w14:paraId="023435A0"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390" w:type="dxa"/>
            <w:gridSpan w:val="3"/>
          </w:tcPr>
          <w:p w14:paraId="27F9DA39" w14:textId="77777777" w:rsidR="00652B59" w:rsidRPr="00C53A1B" w:rsidRDefault="00652B59" w:rsidP="00F578BC">
            <w:pPr>
              <w:rPr>
                <w:rFonts w:ascii="Arial" w:hAnsi="Arial" w:cs="Arial"/>
                <w:bCs/>
                <w:caps/>
                <w:sz w:val="20"/>
                <w:szCs w:val="20"/>
              </w:rPr>
            </w:pPr>
          </w:p>
        </w:tc>
      </w:tr>
      <w:tr w:rsidR="003B429D" w:rsidRPr="00C53A1B" w14:paraId="39800946" w14:textId="77777777" w:rsidTr="5A12141C">
        <w:trPr>
          <w:jc w:val="center"/>
        </w:trPr>
        <w:tc>
          <w:tcPr>
            <w:tcW w:w="2130" w:type="dxa"/>
            <w:vMerge/>
          </w:tcPr>
          <w:p w14:paraId="1A4E2A88" w14:textId="77777777" w:rsidR="00652B59" w:rsidRPr="00C53A1B" w:rsidRDefault="00652B59" w:rsidP="00F578BC">
            <w:pPr>
              <w:jc w:val="right"/>
              <w:rPr>
                <w:rFonts w:ascii="Arial" w:hAnsi="Arial" w:cs="Arial"/>
                <w:bCs/>
                <w:caps/>
                <w:sz w:val="20"/>
                <w:szCs w:val="20"/>
              </w:rPr>
            </w:pPr>
          </w:p>
        </w:tc>
        <w:tc>
          <w:tcPr>
            <w:tcW w:w="2130" w:type="dxa"/>
          </w:tcPr>
          <w:p w14:paraId="43C275C1"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390" w:type="dxa"/>
            <w:gridSpan w:val="3"/>
          </w:tcPr>
          <w:p w14:paraId="162C387E" w14:textId="77777777" w:rsidR="00652B59" w:rsidRPr="00C53A1B" w:rsidRDefault="00652B59" w:rsidP="00F578BC">
            <w:pPr>
              <w:rPr>
                <w:rFonts w:ascii="Arial" w:hAnsi="Arial" w:cs="Arial"/>
                <w:bCs/>
                <w:caps/>
                <w:sz w:val="20"/>
                <w:szCs w:val="20"/>
              </w:rPr>
            </w:pPr>
          </w:p>
        </w:tc>
      </w:tr>
      <w:tr w:rsidR="003B429D" w:rsidRPr="00C53A1B" w14:paraId="013743D4" w14:textId="77777777" w:rsidTr="5A12141C">
        <w:trPr>
          <w:jc w:val="center"/>
        </w:trPr>
        <w:tc>
          <w:tcPr>
            <w:tcW w:w="2130" w:type="dxa"/>
            <w:vMerge/>
          </w:tcPr>
          <w:p w14:paraId="7FF0918D" w14:textId="77777777" w:rsidR="00652B59" w:rsidRPr="00C53A1B" w:rsidRDefault="00652B59" w:rsidP="00F578BC">
            <w:pPr>
              <w:jc w:val="right"/>
              <w:rPr>
                <w:rFonts w:ascii="Arial" w:hAnsi="Arial" w:cs="Arial"/>
                <w:bCs/>
                <w:caps/>
                <w:sz w:val="20"/>
                <w:szCs w:val="20"/>
              </w:rPr>
            </w:pPr>
          </w:p>
        </w:tc>
        <w:tc>
          <w:tcPr>
            <w:tcW w:w="2130" w:type="dxa"/>
          </w:tcPr>
          <w:p w14:paraId="4B0CC73B"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390" w:type="dxa"/>
            <w:gridSpan w:val="3"/>
          </w:tcPr>
          <w:p w14:paraId="444409C3" w14:textId="573682FF" w:rsidR="00652B59" w:rsidRPr="00C53A1B" w:rsidRDefault="00652B59" w:rsidP="00F578BC">
            <w:pPr>
              <w:rPr>
                <w:rFonts w:ascii="Arial" w:hAnsi="Arial" w:cs="Arial"/>
                <w:bCs/>
                <w:caps/>
                <w:sz w:val="20"/>
                <w:szCs w:val="20"/>
              </w:rPr>
            </w:pPr>
          </w:p>
        </w:tc>
      </w:tr>
      <w:tr w:rsidR="003B429D" w:rsidRPr="00C53A1B" w14:paraId="24C2C12F" w14:textId="77777777" w:rsidTr="5A12141C">
        <w:trPr>
          <w:jc w:val="center"/>
        </w:trPr>
        <w:tc>
          <w:tcPr>
            <w:tcW w:w="2130" w:type="dxa"/>
            <w:vMerge/>
          </w:tcPr>
          <w:p w14:paraId="4031C228" w14:textId="77777777" w:rsidR="00652B59" w:rsidRPr="00C53A1B" w:rsidRDefault="00652B59" w:rsidP="00F578BC">
            <w:pPr>
              <w:jc w:val="right"/>
              <w:rPr>
                <w:rFonts w:ascii="Arial" w:hAnsi="Arial" w:cs="Arial"/>
                <w:bCs/>
                <w:caps/>
                <w:sz w:val="20"/>
                <w:szCs w:val="20"/>
              </w:rPr>
            </w:pPr>
          </w:p>
        </w:tc>
        <w:tc>
          <w:tcPr>
            <w:tcW w:w="2130" w:type="dxa"/>
          </w:tcPr>
          <w:p w14:paraId="4FF23D77"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390" w:type="dxa"/>
            <w:gridSpan w:val="3"/>
          </w:tcPr>
          <w:p w14:paraId="1B2CE7BB" w14:textId="77777777" w:rsidR="00652B59" w:rsidRPr="00C53A1B" w:rsidRDefault="00652B59" w:rsidP="00F578BC">
            <w:pPr>
              <w:rPr>
                <w:rFonts w:ascii="Arial" w:hAnsi="Arial" w:cs="Arial"/>
                <w:bCs/>
                <w:noProof/>
                <w:sz w:val="20"/>
                <w:szCs w:val="20"/>
              </w:rPr>
            </w:pPr>
          </w:p>
        </w:tc>
      </w:tr>
      <w:tr w:rsidR="003B429D" w:rsidRPr="00C53A1B" w14:paraId="7E45D51D" w14:textId="77777777" w:rsidTr="5A12141C">
        <w:trPr>
          <w:jc w:val="center"/>
        </w:trPr>
        <w:tc>
          <w:tcPr>
            <w:tcW w:w="2130" w:type="dxa"/>
            <w:vMerge/>
          </w:tcPr>
          <w:p w14:paraId="5E79F027" w14:textId="77777777" w:rsidR="00652B59" w:rsidRPr="00C53A1B" w:rsidRDefault="00652B59" w:rsidP="00F578BC">
            <w:pPr>
              <w:jc w:val="right"/>
              <w:rPr>
                <w:rFonts w:ascii="Arial" w:hAnsi="Arial" w:cs="Arial"/>
                <w:bCs/>
                <w:caps/>
                <w:sz w:val="20"/>
                <w:szCs w:val="20"/>
              </w:rPr>
            </w:pPr>
          </w:p>
        </w:tc>
        <w:tc>
          <w:tcPr>
            <w:tcW w:w="2130" w:type="dxa"/>
          </w:tcPr>
          <w:p w14:paraId="06FEFE55"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390" w:type="dxa"/>
            <w:gridSpan w:val="3"/>
          </w:tcPr>
          <w:p w14:paraId="7F6FC782" w14:textId="614C594F" w:rsidR="00652B59" w:rsidRPr="00C53A1B" w:rsidRDefault="00652B59" w:rsidP="00F578BC">
            <w:pPr>
              <w:rPr>
                <w:rFonts w:ascii="Arial" w:hAnsi="Arial" w:cs="Arial"/>
                <w:bCs/>
                <w:noProof/>
                <w:sz w:val="20"/>
                <w:szCs w:val="20"/>
              </w:rPr>
            </w:pPr>
          </w:p>
        </w:tc>
      </w:tr>
      <w:tr w:rsidR="003B429D" w:rsidRPr="00C53A1B" w14:paraId="23992EEC" w14:textId="77777777" w:rsidTr="5A12141C">
        <w:trPr>
          <w:jc w:val="center"/>
        </w:trPr>
        <w:tc>
          <w:tcPr>
            <w:tcW w:w="2130" w:type="dxa"/>
            <w:vMerge/>
          </w:tcPr>
          <w:p w14:paraId="580DA25C" w14:textId="77777777" w:rsidR="00652B59" w:rsidRPr="00C53A1B" w:rsidRDefault="00652B59" w:rsidP="00F578BC">
            <w:pPr>
              <w:jc w:val="right"/>
              <w:rPr>
                <w:rFonts w:ascii="Arial" w:hAnsi="Arial" w:cs="Arial"/>
                <w:bCs/>
                <w:caps/>
                <w:sz w:val="20"/>
                <w:szCs w:val="20"/>
              </w:rPr>
            </w:pPr>
          </w:p>
        </w:tc>
        <w:tc>
          <w:tcPr>
            <w:tcW w:w="2130" w:type="dxa"/>
          </w:tcPr>
          <w:p w14:paraId="1E1A81C2"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390" w:type="dxa"/>
            <w:gridSpan w:val="3"/>
          </w:tcPr>
          <w:p w14:paraId="79F0BD40" w14:textId="490B2263" w:rsidR="00652B59" w:rsidRPr="00C53A1B" w:rsidRDefault="00652B59" w:rsidP="00F578BC">
            <w:pPr>
              <w:rPr>
                <w:rFonts w:ascii="Arial" w:hAnsi="Arial" w:cs="Arial"/>
                <w:bCs/>
                <w:noProof/>
                <w:sz w:val="20"/>
                <w:szCs w:val="20"/>
              </w:rPr>
            </w:pPr>
          </w:p>
        </w:tc>
      </w:tr>
      <w:tr w:rsidR="003B429D" w:rsidRPr="00C53A1B" w14:paraId="79945F86" w14:textId="77777777" w:rsidTr="5A12141C">
        <w:trPr>
          <w:jc w:val="center"/>
        </w:trPr>
        <w:tc>
          <w:tcPr>
            <w:tcW w:w="2130" w:type="dxa"/>
            <w:vMerge/>
          </w:tcPr>
          <w:p w14:paraId="46A9D226" w14:textId="77777777" w:rsidR="00652B59" w:rsidRPr="00C53A1B" w:rsidRDefault="00652B59" w:rsidP="00F578BC">
            <w:pPr>
              <w:jc w:val="right"/>
              <w:rPr>
                <w:rFonts w:ascii="Arial" w:hAnsi="Arial" w:cs="Arial"/>
                <w:bCs/>
                <w:caps/>
                <w:sz w:val="20"/>
                <w:szCs w:val="20"/>
              </w:rPr>
            </w:pPr>
          </w:p>
        </w:tc>
        <w:tc>
          <w:tcPr>
            <w:tcW w:w="2130" w:type="dxa"/>
          </w:tcPr>
          <w:p w14:paraId="7BEFE167"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390" w:type="dxa"/>
            <w:gridSpan w:val="3"/>
          </w:tcPr>
          <w:p w14:paraId="0E856D8A" w14:textId="294A1D4A" w:rsidR="0065532F" w:rsidRPr="00C53A1B" w:rsidRDefault="0065532F"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652B59" w:rsidRPr="00C53A1B" w:rsidRDefault="0065532F" w:rsidP="00F578BC">
            <w:pPr>
              <w:rPr>
                <w:rFonts w:ascii="Arial" w:hAnsi="Arial" w:cs="Arial"/>
                <w:bCs/>
                <w:caps/>
                <w:sz w:val="20"/>
                <w:szCs w:val="20"/>
              </w:rPr>
            </w:pPr>
            <w:r w:rsidRPr="00C53A1B">
              <w:rPr>
                <w:rFonts w:ascii="Arial" w:hAnsi="Arial" w:cs="Arial"/>
                <w:bCs/>
                <w:noProof/>
                <w:sz w:val="20"/>
                <w:szCs w:val="20"/>
              </w:rPr>
              <w:t xml:space="preserve">el. p. </w:t>
            </w:r>
          </w:p>
        </w:tc>
      </w:tr>
      <w:tr w:rsidR="6C85C0B2" w14:paraId="618AF507" w14:textId="77777777" w:rsidTr="5A12141C">
        <w:trPr>
          <w:trHeight w:val="300"/>
          <w:jc w:val="center"/>
        </w:trPr>
        <w:tc>
          <w:tcPr>
            <w:tcW w:w="2130" w:type="dxa"/>
            <w:vMerge/>
            <w:vAlign w:val="center"/>
          </w:tcPr>
          <w:p w14:paraId="4EB9E0B3" w14:textId="77777777" w:rsidR="001468C1" w:rsidRDefault="001468C1"/>
        </w:tc>
        <w:tc>
          <w:tcPr>
            <w:tcW w:w="2130" w:type="dxa"/>
          </w:tcPr>
          <w:p w14:paraId="3E44E92D" w14:textId="6D5DDDF5" w:rsidR="0C5C0C9E" w:rsidRDefault="0C5C0C9E" w:rsidP="6C85C0B2">
            <w:pPr>
              <w:rPr>
                <w:rFonts w:ascii="Arial" w:hAnsi="Arial" w:cs="Arial"/>
                <w:noProof/>
                <w:sz w:val="20"/>
                <w:szCs w:val="20"/>
              </w:rPr>
            </w:pPr>
            <w:r w:rsidRPr="6C85C0B2">
              <w:rPr>
                <w:rFonts w:ascii="Arial" w:hAnsi="Arial" w:cs="Arial"/>
                <w:noProof/>
                <w:sz w:val="20"/>
                <w:szCs w:val="20"/>
              </w:rPr>
              <w:t>Atstovaujama</w:t>
            </w:r>
          </w:p>
        </w:tc>
        <w:tc>
          <w:tcPr>
            <w:tcW w:w="6390" w:type="dxa"/>
            <w:gridSpan w:val="3"/>
          </w:tcPr>
          <w:p w14:paraId="773D5DC5" w14:textId="53C554F4" w:rsidR="6C85C0B2" w:rsidRDefault="6C85C0B2" w:rsidP="6C85C0B2">
            <w:pPr>
              <w:rPr>
                <w:rFonts w:ascii="Arial" w:hAnsi="Arial" w:cs="Arial"/>
                <w:noProof/>
                <w:sz w:val="20"/>
                <w:szCs w:val="20"/>
              </w:rPr>
            </w:pPr>
          </w:p>
        </w:tc>
      </w:tr>
      <w:tr w:rsidR="00973B32" w:rsidRPr="00C53A1B" w14:paraId="64C7A541" w14:textId="77777777" w:rsidTr="5A12141C">
        <w:trPr>
          <w:cantSplit/>
          <w:trHeight w:val="170"/>
          <w:jc w:val="center"/>
        </w:trPr>
        <w:tc>
          <w:tcPr>
            <w:tcW w:w="2130" w:type="dxa"/>
            <w:vAlign w:val="center"/>
          </w:tcPr>
          <w:p w14:paraId="293AA8C8" w14:textId="77777777" w:rsidR="008A5490" w:rsidRPr="00C53A1B" w:rsidRDefault="008A5490" w:rsidP="008A5490">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8A5490" w:rsidRPr="00C53A1B" w:rsidRDefault="008A5490" w:rsidP="008A5490">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8520" w:type="dxa"/>
            <w:gridSpan w:val="4"/>
            <w:vAlign w:val="center"/>
          </w:tcPr>
          <w:p w14:paraId="18FAB392" w14:textId="0A7861F8" w:rsidR="008A5490" w:rsidRPr="00C53A1B" w:rsidRDefault="003A5B39" w:rsidP="003A5B39">
            <w:pPr>
              <w:jc w:val="both"/>
              <w:rPr>
                <w:rFonts w:ascii="Arial" w:hAnsi="Arial" w:cs="Arial"/>
                <w:bCs/>
                <w:noProof/>
                <w:sz w:val="20"/>
                <w:szCs w:val="20"/>
              </w:rPr>
            </w:pPr>
            <w:r w:rsidRPr="003A5B39">
              <w:rPr>
                <w:rFonts w:ascii="Arial" w:hAnsi="Arial" w:cs="Arial"/>
                <w:bCs/>
                <w:noProof/>
                <w:sz w:val="20"/>
                <w:szCs w:val="20"/>
              </w:rPr>
              <w:t>Gamybos, pramonės paskirties pastato (15p1p), adresu Jėgainės g. 12C, Kaunas, elektrotechnikos, gaisrinės signalizacijos, apsauginės signalizacijos, elektroninių ryšių bei procesų valdymo ir automatizacijos įrengimo darbai pagal parengtą TDP</w:t>
            </w:r>
            <w:r w:rsidR="00D20CA0">
              <w:rPr>
                <w:rFonts w:ascii="Arial" w:hAnsi="Arial" w:cs="Arial"/>
                <w:bCs/>
                <w:noProof/>
                <w:sz w:val="20"/>
                <w:szCs w:val="20"/>
              </w:rPr>
              <w:t>.</w:t>
            </w:r>
          </w:p>
        </w:tc>
      </w:tr>
      <w:tr w:rsidR="00973B32" w:rsidRPr="00C53A1B" w14:paraId="1AF5A545" w14:textId="77777777" w:rsidTr="5A12141C">
        <w:trPr>
          <w:jc w:val="center"/>
        </w:trPr>
        <w:tc>
          <w:tcPr>
            <w:tcW w:w="2130" w:type="dxa"/>
            <w:vAlign w:val="center"/>
          </w:tcPr>
          <w:p w14:paraId="653B328A" w14:textId="52414B1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8520" w:type="dxa"/>
            <w:gridSpan w:val="4"/>
          </w:tcPr>
          <w:p w14:paraId="72073E80" w14:textId="0202CA7E" w:rsidR="008A5490" w:rsidRPr="00C53A1B" w:rsidRDefault="009A545A" w:rsidP="007B424E">
            <w:pPr>
              <w:jc w:val="both"/>
              <w:rPr>
                <w:rFonts w:ascii="Arial" w:hAnsi="Arial" w:cs="Arial"/>
                <w:bCs/>
                <w:noProof/>
                <w:sz w:val="20"/>
                <w:szCs w:val="20"/>
              </w:rPr>
            </w:pPr>
            <w:r w:rsidRPr="009A545A">
              <w:rPr>
                <w:rFonts w:ascii="Arial" w:hAnsi="Arial" w:cs="Arial"/>
                <w:bCs/>
                <w:noProof/>
                <w:sz w:val="20"/>
                <w:szCs w:val="20"/>
              </w:rPr>
              <w:t>Kaip nurodyta Bendrosios dalies  15.1 p. </w:t>
            </w:r>
            <w:r w:rsidR="007B424E" w:rsidRPr="007B424E">
              <w:rPr>
                <w:rFonts w:ascii="Arial" w:hAnsi="Arial" w:cs="Arial"/>
                <w:bCs/>
                <w:noProof/>
                <w:sz w:val="20"/>
                <w:szCs w:val="20"/>
              </w:rPr>
              <w:t>Sutartis įsigalioja šalims pasirašius Sutartį ir Rangovui pateikus</w:t>
            </w:r>
            <w:r w:rsidR="00B548F3">
              <w:rPr>
                <w:rFonts w:ascii="Arial" w:hAnsi="Arial" w:cs="Arial"/>
                <w:bCs/>
                <w:noProof/>
                <w:sz w:val="20"/>
                <w:szCs w:val="20"/>
              </w:rPr>
              <w:t xml:space="preserve"> Sutarties</w:t>
            </w:r>
            <w:r w:rsidR="007B424E" w:rsidRPr="007B424E">
              <w:rPr>
                <w:rFonts w:ascii="Arial" w:hAnsi="Arial" w:cs="Arial"/>
                <w:bCs/>
                <w:noProof/>
                <w:sz w:val="20"/>
                <w:szCs w:val="20"/>
              </w:rPr>
              <w:t xml:space="preserve"> </w:t>
            </w:r>
            <w:r w:rsidR="0038597B">
              <w:rPr>
                <w:rFonts w:ascii="Arial" w:hAnsi="Arial" w:cs="Arial"/>
                <w:bCs/>
                <w:noProof/>
                <w:sz w:val="20"/>
                <w:szCs w:val="20"/>
              </w:rPr>
              <w:t>įyvkdymo u</w:t>
            </w:r>
            <w:r w:rsidR="007B424E" w:rsidRPr="007B424E">
              <w:rPr>
                <w:rFonts w:ascii="Arial" w:hAnsi="Arial" w:cs="Arial"/>
                <w:bCs/>
                <w:noProof/>
                <w:sz w:val="20"/>
                <w:szCs w:val="20"/>
              </w:rPr>
              <w:t xml:space="preserve">žtikrinimą. Sutarties įsigaliojimo data yra laikoma Sutarties </w:t>
            </w:r>
            <w:r w:rsidR="0038597B">
              <w:rPr>
                <w:rFonts w:ascii="Arial" w:hAnsi="Arial" w:cs="Arial"/>
                <w:bCs/>
                <w:noProof/>
                <w:sz w:val="20"/>
                <w:szCs w:val="20"/>
              </w:rPr>
              <w:t>įvykdymo u</w:t>
            </w:r>
            <w:r w:rsidR="007B424E" w:rsidRPr="007B424E">
              <w:rPr>
                <w:rFonts w:ascii="Arial" w:hAnsi="Arial" w:cs="Arial"/>
                <w:bCs/>
                <w:noProof/>
                <w:sz w:val="20"/>
                <w:szCs w:val="20"/>
              </w:rPr>
              <w:t>žtikrinimo pateikimo diena (Sutarties bendrosios dalies 15.1.2 p.).</w:t>
            </w:r>
          </w:p>
        </w:tc>
      </w:tr>
      <w:tr w:rsidR="00973B32" w:rsidRPr="00C53A1B" w14:paraId="7BB1B932" w14:textId="77777777" w:rsidTr="5A12141C">
        <w:trPr>
          <w:jc w:val="center"/>
        </w:trPr>
        <w:tc>
          <w:tcPr>
            <w:tcW w:w="2130" w:type="dxa"/>
            <w:vAlign w:val="center"/>
          </w:tcPr>
          <w:p w14:paraId="7D0043D7" w14:textId="303EBDF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8520" w:type="dxa"/>
            <w:gridSpan w:val="4"/>
          </w:tcPr>
          <w:p w14:paraId="01963D13" w14:textId="10ECE001" w:rsidR="008A5490" w:rsidRPr="00C53A1B" w:rsidRDefault="00DA02B6" w:rsidP="006B2E7D">
            <w:pPr>
              <w:jc w:val="both"/>
              <w:rPr>
                <w:rFonts w:ascii="Arial" w:hAnsi="Arial" w:cs="Arial"/>
                <w:bCs/>
                <w:noProof/>
                <w:sz w:val="20"/>
                <w:szCs w:val="20"/>
              </w:rPr>
            </w:pPr>
            <w:r w:rsidRPr="00DA02B6">
              <w:rPr>
                <w:rFonts w:ascii="Arial" w:hAnsi="Arial" w:cs="Arial"/>
                <w:bCs/>
                <w:noProof/>
                <w:sz w:val="20"/>
                <w:szCs w:val="20"/>
              </w:rPr>
              <w:t>Sutartis įsigalioja nuo jos pasirašymo ir Sutarties įvykdymo užtikrinimo pateikimo dienos, ir galioja 12 (dvylika) mėnesių, įskaitant apmokėjimo terminą su galimybe Sutarties terminą pratęsti 1 (vieną) kartą 6 (šešiems) mėnesiams. Maksimali Sutarties trukmė su pratęsimu 18 (aštuoniolika) mėnesių.</w:t>
            </w:r>
          </w:p>
        </w:tc>
      </w:tr>
      <w:bookmarkStart w:id="0" w:name="_MON_1694430647"/>
      <w:bookmarkEnd w:id="0"/>
      <w:tr w:rsidR="00365C5B" w:rsidRPr="00C53A1B" w14:paraId="37BF4DB3" w14:textId="77777777" w:rsidTr="5A12141C">
        <w:trPr>
          <w:trHeight w:val="1200"/>
          <w:jc w:val="center"/>
        </w:trPr>
        <w:tc>
          <w:tcPr>
            <w:tcW w:w="10650" w:type="dxa"/>
            <w:gridSpan w:val="5"/>
            <w:vAlign w:val="center"/>
          </w:tcPr>
          <w:p w14:paraId="67D6A887" w14:textId="7619CB4C" w:rsidR="00365C5B" w:rsidRDefault="006B2E7D" w:rsidP="00401D1E">
            <w:pPr>
              <w:pStyle w:val="Sraopastraipa"/>
              <w:tabs>
                <w:tab w:val="left" w:pos="1276"/>
              </w:tabs>
              <w:ind w:left="32"/>
              <w:contextualSpacing w:val="0"/>
              <w:jc w:val="both"/>
              <w:rPr>
                <w:ins w:id="1" w:author="Arnoldas Gorškovas" w:date="2026-03-13T12:33:00Z" w16du:dateUtc="2026-03-13T10:33:00Z"/>
                <w:rFonts w:ascii="Arial" w:hAnsi="Arial" w:cs="Arial"/>
                <w:sz w:val="20"/>
                <w:szCs w:val="20"/>
              </w:rPr>
            </w:pPr>
            <w:r w:rsidRPr="00C53A1B">
              <w:rPr>
                <w:rFonts w:ascii="Arial" w:hAnsi="Arial" w:cs="Arial"/>
                <w:sz w:val="20"/>
                <w:szCs w:val="20"/>
              </w:rPr>
              <w:object w:dxaOrig="9285" w:dyaOrig="8700"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90.5pt;height:507pt" o:ole="">
                  <v:imagedata r:id="rId12" o:title=""/>
                </v:shape>
                <o:OLEObject Type="Embed" ProgID="Excel.Sheet.12" ShapeID="_x0000_i1038" DrawAspect="Content" ObjectID="_1835243454" r:id="rId13"/>
              </w:object>
            </w:r>
          </w:p>
          <w:p w14:paraId="44D0E495" w14:textId="01082718" w:rsidR="00F70559" w:rsidRPr="006B2E7D" w:rsidRDefault="00F70559" w:rsidP="006B2E7D">
            <w:pPr>
              <w:tabs>
                <w:tab w:val="left" w:pos="1276"/>
              </w:tabs>
              <w:jc w:val="both"/>
              <w:rPr>
                <w:rFonts w:ascii="Arial" w:hAnsi="Arial" w:cs="Arial"/>
                <w:sz w:val="20"/>
                <w:szCs w:val="20"/>
              </w:rPr>
            </w:pPr>
          </w:p>
        </w:tc>
      </w:tr>
      <w:tr w:rsidR="00456ED6" w:rsidRPr="00C53A1B" w14:paraId="17A8BA3A" w14:textId="77777777" w:rsidTr="5A12141C">
        <w:trPr>
          <w:trHeight w:val="190"/>
          <w:jc w:val="center"/>
        </w:trPr>
        <w:tc>
          <w:tcPr>
            <w:tcW w:w="2130" w:type="dxa"/>
            <w:vMerge w:val="restart"/>
            <w:vAlign w:val="center"/>
          </w:tcPr>
          <w:p w14:paraId="41A5EBA4" w14:textId="26C19D77" w:rsidR="00456ED6" w:rsidRPr="00C53A1B" w:rsidRDefault="00456ED6" w:rsidP="00724901">
            <w:pPr>
              <w:rPr>
                <w:rFonts w:ascii="Arial" w:hAnsi="Arial" w:cs="Arial"/>
                <w:b/>
                <w:bCs/>
                <w:sz w:val="20"/>
                <w:szCs w:val="20"/>
              </w:rPr>
            </w:pPr>
            <w:r w:rsidRPr="00C53A1B">
              <w:rPr>
                <w:rFonts w:ascii="Arial" w:hAnsi="Arial" w:cs="Arial"/>
                <w:b/>
                <w:bCs/>
                <w:sz w:val="20"/>
                <w:szCs w:val="20"/>
              </w:rPr>
              <w:t xml:space="preserve">6. </w:t>
            </w:r>
            <w:r w:rsidR="008A6A45">
              <w:rPr>
                <w:rFonts w:ascii="Arial" w:hAnsi="Arial" w:cs="Arial"/>
                <w:b/>
                <w:bCs/>
                <w:sz w:val="20"/>
                <w:szCs w:val="20"/>
              </w:rPr>
              <w:t>Prievolių įvykdymo užtikrinimai</w:t>
            </w:r>
          </w:p>
        </w:tc>
        <w:tc>
          <w:tcPr>
            <w:tcW w:w="6390" w:type="dxa"/>
            <w:gridSpan w:val="3"/>
            <w:vAlign w:val="center"/>
          </w:tcPr>
          <w:p w14:paraId="154DD57D" w14:textId="0158DCC9" w:rsidR="00F22EAF" w:rsidRPr="000931EF" w:rsidRDefault="00456ED6" w:rsidP="004C175A">
            <w:pPr>
              <w:tabs>
                <w:tab w:val="left" w:pos="1276"/>
              </w:tabs>
              <w:jc w:val="both"/>
              <w:rPr>
                <w:rFonts w:ascii="Arial" w:hAnsi="Arial" w:cs="Arial"/>
                <w:sz w:val="20"/>
                <w:szCs w:val="20"/>
              </w:rPr>
            </w:pPr>
            <w:r w:rsidRPr="000931EF">
              <w:rPr>
                <w:rFonts w:ascii="Arial" w:hAnsi="Arial" w:cs="Arial"/>
                <w:sz w:val="20"/>
                <w:szCs w:val="20"/>
              </w:rPr>
              <w:t>Sutarties įvykdymo</w:t>
            </w:r>
            <w:r w:rsidR="003463FA">
              <w:rPr>
                <w:rFonts w:ascii="Arial" w:hAnsi="Arial" w:cs="Arial"/>
                <w:sz w:val="20"/>
                <w:szCs w:val="20"/>
              </w:rPr>
              <w:t xml:space="preserve"> užtikrinimas</w:t>
            </w:r>
            <w:r w:rsidR="00DA02B6">
              <w:rPr>
                <w:rFonts w:ascii="Arial" w:hAnsi="Arial" w:cs="Arial"/>
                <w:sz w:val="20"/>
                <w:szCs w:val="20"/>
              </w:rPr>
              <w:t xml:space="preserve"> </w:t>
            </w:r>
            <w:r w:rsidR="00DA02B6" w:rsidRPr="00DA02B6">
              <w:rPr>
                <w:rFonts w:ascii="Arial" w:hAnsi="Arial" w:cs="Arial"/>
                <w:sz w:val="20"/>
                <w:szCs w:val="20"/>
              </w:rPr>
              <w:t>pateikiamas, vadovaujantis Sutarties bendrosios dalies sąlygų 11.5 punktu</w:t>
            </w:r>
          </w:p>
        </w:tc>
        <w:tc>
          <w:tcPr>
            <w:tcW w:w="2130" w:type="dxa"/>
            <w:vAlign w:val="center"/>
          </w:tcPr>
          <w:p w14:paraId="39F218A8" w14:textId="5798FD98" w:rsidR="00F22EAF" w:rsidRPr="004C175A" w:rsidRDefault="00FA74F6" w:rsidP="004C175A">
            <w:pPr>
              <w:tabs>
                <w:tab w:val="left" w:pos="1276"/>
              </w:tabs>
              <w:jc w:val="both"/>
              <w:rPr>
                <w:rFonts w:ascii="Arial" w:hAnsi="Arial" w:cs="Arial"/>
                <w:sz w:val="20"/>
                <w:szCs w:val="20"/>
              </w:rPr>
            </w:pPr>
            <w:r w:rsidRPr="004C175A">
              <w:rPr>
                <w:rFonts w:ascii="Arial" w:hAnsi="Arial" w:cs="Arial"/>
                <w:sz w:val="20"/>
                <w:szCs w:val="20"/>
              </w:rPr>
              <w:t>Dydis</w:t>
            </w:r>
            <w:r w:rsidR="00DA02B6" w:rsidRPr="004C175A">
              <w:rPr>
                <w:rFonts w:ascii="Arial" w:hAnsi="Arial" w:cs="Arial"/>
                <w:sz w:val="20"/>
                <w:szCs w:val="20"/>
              </w:rPr>
              <w:t xml:space="preserve"> 10 proc. nuo bendros Sutarties kainos be PVM</w:t>
            </w:r>
          </w:p>
        </w:tc>
      </w:tr>
      <w:tr w:rsidR="00BD3DAB" w:rsidRPr="00C53A1B" w14:paraId="34E57CFD" w14:textId="77777777" w:rsidTr="5A12141C">
        <w:trPr>
          <w:trHeight w:val="190"/>
          <w:jc w:val="center"/>
        </w:trPr>
        <w:tc>
          <w:tcPr>
            <w:tcW w:w="2130" w:type="dxa"/>
            <w:vMerge/>
            <w:vAlign w:val="center"/>
          </w:tcPr>
          <w:p w14:paraId="1F4CB34A" w14:textId="77777777" w:rsidR="00BD3DAB" w:rsidRPr="00C53A1B" w:rsidRDefault="00BD3DAB" w:rsidP="00724901">
            <w:pPr>
              <w:rPr>
                <w:rFonts w:ascii="Arial" w:hAnsi="Arial" w:cs="Arial"/>
                <w:b/>
                <w:bCs/>
                <w:sz w:val="20"/>
                <w:szCs w:val="20"/>
              </w:rPr>
            </w:pPr>
          </w:p>
        </w:tc>
        <w:tc>
          <w:tcPr>
            <w:tcW w:w="6390" w:type="dxa"/>
            <w:gridSpan w:val="3"/>
            <w:vAlign w:val="center"/>
          </w:tcPr>
          <w:p w14:paraId="5C86DA59" w14:textId="6B57507E" w:rsidR="00BD3DAB" w:rsidRPr="000931EF" w:rsidRDefault="00BD3DAB" w:rsidP="004C175A">
            <w:pPr>
              <w:tabs>
                <w:tab w:val="left" w:pos="1276"/>
              </w:tabs>
              <w:jc w:val="both"/>
              <w:rPr>
                <w:rFonts w:ascii="Arial" w:hAnsi="Arial" w:cs="Arial"/>
                <w:sz w:val="20"/>
                <w:szCs w:val="20"/>
              </w:rPr>
            </w:pPr>
            <w:r>
              <w:rPr>
                <w:rFonts w:ascii="Arial" w:hAnsi="Arial" w:cs="Arial"/>
                <w:sz w:val="20"/>
                <w:szCs w:val="20"/>
              </w:rPr>
              <w:t>Garantinio laikotarpio</w:t>
            </w:r>
            <w:r w:rsidR="00CB65F6">
              <w:rPr>
                <w:rFonts w:ascii="Arial" w:hAnsi="Arial" w:cs="Arial"/>
                <w:sz w:val="20"/>
                <w:szCs w:val="20"/>
              </w:rPr>
              <w:t xml:space="preserve"> įsipareigojimo įvykdymo garantija</w:t>
            </w:r>
            <w:r w:rsidR="004C175A">
              <w:rPr>
                <w:rFonts w:ascii="Arial" w:hAnsi="Arial" w:cs="Arial"/>
                <w:sz w:val="20"/>
                <w:szCs w:val="20"/>
              </w:rPr>
              <w:t> </w:t>
            </w:r>
            <w:r w:rsidR="00CB65F6">
              <w:rPr>
                <w:rFonts w:ascii="Arial" w:hAnsi="Arial" w:cs="Arial"/>
                <w:sz w:val="20"/>
                <w:szCs w:val="20"/>
              </w:rPr>
              <w:t>/</w:t>
            </w:r>
            <w:r w:rsidR="004C175A">
              <w:rPr>
                <w:rFonts w:ascii="Arial" w:hAnsi="Arial" w:cs="Arial"/>
                <w:sz w:val="20"/>
                <w:szCs w:val="20"/>
              </w:rPr>
              <w:t> </w:t>
            </w:r>
            <w:r w:rsidR="00CB65F6">
              <w:rPr>
                <w:rFonts w:ascii="Arial" w:hAnsi="Arial" w:cs="Arial"/>
                <w:sz w:val="20"/>
                <w:szCs w:val="20"/>
              </w:rPr>
              <w:t>laidavimas</w:t>
            </w:r>
          </w:p>
        </w:tc>
        <w:tc>
          <w:tcPr>
            <w:tcW w:w="2130" w:type="dxa"/>
            <w:vAlign w:val="center"/>
          </w:tcPr>
          <w:p w14:paraId="3C737893" w14:textId="30A93F38" w:rsidR="00BD3DAB" w:rsidRPr="004C175A" w:rsidRDefault="00BD3DAB" w:rsidP="004C175A">
            <w:pPr>
              <w:tabs>
                <w:tab w:val="left" w:pos="1276"/>
              </w:tabs>
              <w:jc w:val="both"/>
              <w:rPr>
                <w:rFonts w:ascii="Arial" w:hAnsi="Arial" w:cs="Arial"/>
                <w:sz w:val="20"/>
                <w:szCs w:val="20"/>
              </w:rPr>
            </w:pPr>
            <w:r w:rsidRPr="004C175A">
              <w:rPr>
                <w:rFonts w:ascii="Arial" w:hAnsi="Arial" w:cs="Arial"/>
                <w:sz w:val="20"/>
                <w:szCs w:val="20"/>
              </w:rPr>
              <w:t>Dydis</w:t>
            </w:r>
            <w:r w:rsidR="00FA642C" w:rsidRPr="004C175A">
              <w:rPr>
                <w:rFonts w:ascii="Arial" w:hAnsi="Arial" w:cs="Arial"/>
                <w:sz w:val="20"/>
                <w:szCs w:val="20"/>
              </w:rPr>
              <w:t xml:space="preserve"> 5 proc. nuo bendros sutarties kainos su PVM</w:t>
            </w:r>
          </w:p>
        </w:tc>
      </w:tr>
      <w:tr w:rsidR="00456ED6" w:rsidRPr="00C53A1B" w14:paraId="3B70AF5B" w14:textId="77777777" w:rsidTr="5A12141C">
        <w:trPr>
          <w:trHeight w:val="190"/>
          <w:jc w:val="center"/>
        </w:trPr>
        <w:tc>
          <w:tcPr>
            <w:tcW w:w="2130" w:type="dxa"/>
            <w:vMerge/>
            <w:vAlign w:val="center"/>
          </w:tcPr>
          <w:p w14:paraId="25375273" w14:textId="77777777" w:rsidR="00456ED6" w:rsidRPr="00C53A1B" w:rsidRDefault="00456ED6" w:rsidP="00724901">
            <w:pPr>
              <w:pStyle w:val="Sraopastraipa"/>
              <w:numPr>
                <w:ilvl w:val="0"/>
                <w:numId w:val="11"/>
              </w:numPr>
              <w:contextualSpacing w:val="0"/>
              <w:rPr>
                <w:rFonts w:ascii="Arial" w:hAnsi="Arial" w:cs="Arial"/>
                <w:b/>
                <w:bCs/>
                <w:sz w:val="20"/>
                <w:szCs w:val="20"/>
              </w:rPr>
            </w:pPr>
          </w:p>
        </w:tc>
        <w:tc>
          <w:tcPr>
            <w:tcW w:w="6390" w:type="dxa"/>
            <w:gridSpan w:val="3"/>
            <w:vAlign w:val="center"/>
          </w:tcPr>
          <w:p w14:paraId="5662C578" w14:textId="3CDF5568" w:rsidR="008A6A45" w:rsidRPr="000931EF" w:rsidRDefault="008A6A45" w:rsidP="006B2E7D">
            <w:pPr>
              <w:tabs>
                <w:tab w:val="left" w:pos="1276"/>
              </w:tabs>
              <w:jc w:val="both"/>
              <w:rPr>
                <w:rFonts w:ascii="Arial" w:hAnsi="Arial" w:cs="Arial"/>
                <w:sz w:val="20"/>
                <w:szCs w:val="20"/>
              </w:rPr>
            </w:pPr>
            <w:r>
              <w:rPr>
                <w:rFonts w:ascii="Arial" w:hAnsi="Arial" w:cs="Arial"/>
                <w:sz w:val="20"/>
                <w:szCs w:val="20"/>
              </w:rPr>
              <w:t>Statybos darbų ir civilinės atsakomybės privalomasis</w:t>
            </w:r>
            <w:r w:rsidR="00D26682">
              <w:rPr>
                <w:rFonts w:ascii="Arial" w:hAnsi="Arial" w:cs="Arial"/>
                <w:sz w:val="20"/>
                <w:szCs w:val="20"/>
              </w:rPr>
              <w:t xml:space="preserve"> </w:t>
            </w:r>
            <w:r>
              <w:rPr>
                <w:rFonts w:ascii="Arial" w:hAnsi="Arial" w:cs="Arial"/>
                <w:sz w:val="20"/>
                <w:szCs w:val="20"/>
              </w:rPr>
              <w:t>draudimas</w:t>
            </w:r>
            <w:r w:rsidR="00462B2D">
              <w:rPr>
                <w:rFonts w:ascii="Arial" w:hAnsi="Arial" w:cs="Arial"/>
                <w:sz w:val="20"/>
                <w:szCs w:val="20"/>
              </w:rPr>
              <w:t xml:space="preserve"> </w:t>
            </w:r>
          </w:p>
        </w:tc>
        <w:tc>
          <w:tcPr>
            <w:tcW w:w="2130" w:type="dxa"/>
            <w:vAlign w:val="center"/>
          </w:tcPr>
          <w:p w14:paraId="42E3E262" w14:textId="2777D4F7" w:rsidR="00456ED6" w:rsidRPr="004C175A" w:rsidRDefault="00FA642C" w:rsidP="004C175A">
            <w:pPr>
              <w:tabs>
                <w:tab w:val="left" w:pos="1276"/>
              </w:tabs>
              <w:jc w:val="both"/>
              <w:rPr>
                <w:rFonts w:ascii="Arial" w:hAnsi="Arial" w:cs="Arial"/>
                <w:sz w:val="20"/>
                <w:szCs w:val="20"/>
              </w:rPr>
            </w:pPr>
            <w:r w:rsidRPr="004C175A">
              <w:rPr>
                <w:rFonts w:ascii="Arial" w:hAnsi="Arial" w:cs="Arial"/>
                <w:sz w:val="20"/>
                <w:szCs w:val="20"/>
              </w:rPr>
              <w:t>Taikoma pagal Sutarties ir Lietuvos Respublikos teisės aktų reikalavimus</w:t>
            </w:r>
          </w:p>
        </w:tc>
      </w:tr>
      <w:tr w:rsidR="00D61119" w:rsidRPr="00C53A1B" w14:paraId="56B8485C" w14:textId="77777777" w:rsidTr="5A12141C">
        <w:trPr>
          <w:trHeight w:val="133"/>
          <w:jc w:val="center"/>
        </w:trPr>
        <w:tc>
          <w:tcPr>
            <w:tcW w:w="2130" w:type="dxa"/>
            <w:vAlign w:val="center"/>
          </w:tcPr>
          <w:p w14:paraId="6E587E59" w14:textId="693F87F3" w:rsidR="00D61119" w:rsidRPr="00C53A1B" w:rsidRDefault="00D61119" w:rsidP="00D61119">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8520" w:type="dxa"/>
            <w:gridSpan w:val="4"/>
            <w:vAlign w:val="center"/>
          </w:tcPr>
          <w:p w14:paraId="53F41AE3" w14:textId="75EF9A9E" w:rsidR="00D61119" w:rsidRPr="00C53A1B" w:rsidRDefault="00D61119" w:rsidP="00D61119">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Rangos darbams (išskyrus šilumos tinklų rangos darbus): „visi statiniai“</w:t>
            </w:r>
          </w:p>
        </w:tc>
      </w:tr>
      <w:tr w:rsidR="00555DFE" w:rsidRPr="00C53A1B" w14:paraId="63EE5536" w14:textId="77777777" w:rsidTr="5A12141C">
        <w:trPr>
          <w:trHeight w:val="133"/>
          <w:jc w:val="center"/>
        </w:trPr>
        <w:tc>
          <w:tcPr>
            <w:tcW w:w="2130" w:type="dxa"/>
            <w:vAlign w:val="center"/>
          </w:tcPr>
          <w:p w14:paraId="420C0330" w14:textId="4D355ED1" w:rsidR="00555DFE" w:rsidRPr="00294A23" w:rsidRDefault="00555DFE" w:rsidP="00D61119">
            <w:pPr>
              <w:pStyle w:val="Sraopastraipa"/>
              <w:numPr>
                <w:ilvl w:val="0"/>
                <w:numId w:val="10"/>
              </w:numPr>
              <w:ind w:left="318"/>
              <w:rPr>
                <w:rFonts w:ascii="Arial" w:hAnsi="Arial" w:cs="Arial"/>
                <w:b/>
                <w:bCs/>
                <w:sz w:val="20"/>
                <w:szCs w:val="20"/>
              </w:rPr>
            </w:pPr>
            <w:r>
              <w:rPr>
                <w:rFonts w:ascii="Arial" w:hAnsi="Arial" w:cs="Arial"/>
                <w:b/>
                <w:bCs/>
                <w:sz w:val="20"/>
                <w:szCs w:val="20"/>
              </w:rPr>
              <w:t>Kainodara</w:t>
            </w:r>
          </w:p>
        </w:tc>
        <w:tc>
          <w:tcPr>
            <w:tcW w:w="8520" w:type="dxa"/>
            <w:gridSpan w:val="4"/>
            <w:vAlign w:val="center"/>
          </w:tcPr>
          <w:p w14:paraId="61E3317C" w14:textId="6C5A3C34" w:rsidR="00555DFE" w:rsidRPr="00294A23" w:rsidRDefault="00555DFE" w:rsidP="00D61119">
            <w:pPr>
              <w:tabs>
                <w:tab w:val="left" w:pos="1276"/>
              </w:tabs>
              <w:spacing w:line="276" w:lineRule="auto"/>
              <w:ind w:left="-104" w:firstLine="104"/>
              <w:jc w:val="both"/>
              <w:rPr>
                <w:rFonts w:ascii="Arial" w:hAnsi="Arial" w:cs="Arial"/>
                <w:sz w:val="20"/>
                <w:szCs w:val="20"/>
              </w:rPr>
            </w:pPr>
            <w:r>
              <w:rPr>
                <w:rFonts w:ascii="Arial" w:hAnsi="Arial" w:cs="Arial"/>
                <w:sz w:val="20"/>
                <w:szCs w:val="20"/>
              </w:rPr>
              <w:t>Fiksuota kaina</w:t>
            </w:r>
          </w:p>
        </w:tc>
      </w:tr>
      <w:tr w:rsidR="00D61119" w:rsidRPr="00C53A1B" w14:paraId="7BF9A490" w14:textId="77777777" w:rsidTr="5A12141C">
        <w:trPr>
          <w:trHeight w:val="133"/>
          <w:jc w:val="center"/>
        </w:trPr>
        <w:tc>
          <w:tcPr>
            <w:tcW w:w="2130" w:type="dxa"/>
            <w:vAlign w:val="center"/>
          </w:tcPr>
          <w:p w14:paraId="1A91FF4E" w14:textId="408542E8" w:rsidR="00D61119" w:rsidRPr="00C53A1B" w:rsidRDefault="00D61119" w:rsidP="00D61119">
            <w:pPr>
              <w:pStyle w:val="Sraopastraipa"/>
              <w:numPr>
                <w:ilvl w:val="0"/>
                <w:numId w:val="10"/>
              </w:numPr>
              <w:ind w:left="318"/>
              <w:rPr>
                <w:rFonts w:ascii="Arial" w:hAnsi="Arial" w:cs="Arial"/>
                <w:b/>
                <w:bCs/>
                <w:sz w:val="20"/>
                <w:szCs w:val="20"/>
              </w:rPr>
            </w:pPr>
            <w:r w:rsidRPr="00C53A1B">
              <w:rPr>
                <w:rFonts w:ascii="Arial" w:hAnsi="Arial" w:cs="Arial"/>
                <w:b/>
                <w:bCs/>
                <w:sz w:val="20"/>
                <w:szCs w:val="20"/>
              </w:rPr>
              <w:lastRenderedPageBreak/>
              <w:t>Darbų atlikimo terminas</w:t>
            </w:r>
          </w:p>
        </w:tc>
        <w:tc>
          <w:tcPr>
            <w:tcW w:w="8520" w:type="dxa"/>
            <w:gridSpan w:val="4"/>
            <w:vAlign w:val="center"/>
          </w:tcPr>
          <w:p w14:paraId="6DFC1D36" w14:textId="0EA60611" w:rsidR="00D61119" w:rsidRPr="00C53A1B" w:rsidRDefault="00FA642C" w:rsidP="00D61119">
            <w:pPr>
              <w:tabs>
                <w:tab w:val="left" w:pos="1276"/>
              </w:tabs>
              <w:ind w:left="-104" w:firstLine="104"/>
              <w:jc w:val="both"/>
              <w:rPr>
                <w:rFonts w:ascii="Arial" w:hAnsi="Arial" w:cs="Arial"/>
                <w:sz w:val="20"/>
                <w:szCs w:val="20"/>
              </w:rPr>
            </w:pPr>
            <w:r w:rsidRPr="00FA642C">
              <w:rPr>
                <w:rFonts w:ascii="Arial" w:hAnsi="Arial" w:cs="Arial"/>
                <w:sz w:val="20"/>
                <w:szCs w:val="20"/>
              </w:rPr>
              <w:t>Nurodytas Sutarties specialiosios dalies 1 priede „Techninėje specifikacijoje“ 7 skyriuje.</w:t>
            </w:r>
          </w:p>
        </w:tc>
      </w:tr>
      <w:tr w:rsidR="00D61119" w:rsidRPr="00C53A1B" w14:paraId="3CFF6A59" w14:textId="77777777" w:rsidTr="5A12141C">
        <w:trPr>
          <w:jc w:val="center"/>
        </w:trPr>
        <w:tc>
          <w:tcPr>
            <w:tcW w:w="2130" w:type="dxa"/>
            <w:vAlign w:val="center"/>
          </w:tcPr>
          <w:p w14:paraId="7DF0BFE9" w14:textId="57B18162" w:rsidR="00D61119" w:rsidRPr="00C53A1B" w:rsidRDefault="00D61119" w:rsidP="00D61119">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sidR="00421D0F">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8520" w:type="dxa"/>
            <w:gridSpan w:val="4"/>
            <w:vAlign w:val="center"/>
          </w:tcPr>
          <w:p w14:paraId="17FF4096" w14:textId="414810FC"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 xml:space="preserve">1. Už galutinio Darbų įvykdymo vėlavimą </w:t>
            </w:r>
            <w:r w:rsidR="009537E3">
              <w:rPr>
                <w:rFonts w:ascii="Arial" w:hAnsi="Arial" w:cs="Arial"/>
                <w:noProof/>
                <w:sz w:val="20"/>
                <w:szCs w:val="20"/>
              </w:rPr>
              <w:t>–</w:t>
            </w:r>
            <w:r w:rsidRPr="00C53A1B">
              <w:rPr>
                <w:rFonts w:ascii="Arial" w:hAnsi="Arial" w:cs="Arial"/>
                <w:noProof/>
                <w:sz w:val="20"/>
                <w:szCs w:val="20"/>
              </w:rPr>
              <w:t xml:space="preserve"> 0,1 proc.</w:t>
            </w:r>
            <w:r w:rsidR="001700E8">
              <w:rPr>
                <w:rFonts w:ascii="Arial" w:hAnsi="Arial" w:cs="Arial"/>
                <w:noProof/>
                <w:sz w:val="20"/>
                <w:szCs w:val="20"/>
              </w:rPr>
              <w:t xml:space="preserve"> už kiekvieną dieną</w:t>
            </w:r>
            <w:r w:rsidR="009537E3">
              <w:rPr>
                <w:rFonts w:ascii="Arial" w:hAnsi="Arial" w:cs="Arial"/>
                <w:noProof/>
                <w:sz w:val="20"/>
                <w:szCs w:val="20"/>
              </w:rPr>
              <w:t>.</w:t>
            </w:r>
          </w:p>
          <w:p w14:paraId="365D868C" w14:textId="04C06A9E"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 xml:space="preserve">2. Už Darbų Tarpinio etapo vėlavimą </w:t>
            </w:r>
            <w:r w:rsidR="009537E3">
              <w:rPr>
                <w:rFonts w:ascii="Arial" w:hAnsi="Arial" w:cs="Arial"/>
                <w:noProof/>
                <w:sz w:val="20"/>
                <w:szCs w:val="20"/>
              </w:rPr>
              <w:t>–</w:t>
            </w:r>
            <w:r w:rsidRPr="00C53A1B">
              <w:rPr>
                <w:rFonts w:ascii="Arial" w:hAnsi="Arial" w:cs="Arial"/>
                <w:noProof/>
                <w:sz w:val="20"/>
                <w:szCs w:val="20"/>
              </w:rPr>
              <w:t xml:space="preserve"> 0,05 proc.</w:t>
            </w:r>
            <w:r w:rsidR="002C0308">
              <w:rPr>
                <w:rFonts w:ascii="Arial" w:hAnsi="Arial" w:cs="Arial"/>
                <w:noProof/>
                <w:sz w:val="20"/>
                <w:szCs w:val="20"/>
              </w:rPr>
              <w:t xml:space="preserve"> </w:t>
            </w:r>
            <w:r w:rsidR="001700E8">
              <w:rPr>
                <w:rFonts w:ascii="Arial" w:hAnsi="Arial" w:cs="Arial"/>
                <w:noProof/>
                <w:sz w:val="20"/>
                <w:szCs w:val="20"/>
              </w:rPr>
              <w:t>už kiekvieną dieną</w:t>
            </w:r>
            <w:r w:rsidR="009537E3">
              <w:rPr>
                <w:rFonts w:ascii="Arial" w:hAnsi="Arial" w:cs="Arial"/>
                <w:noProof/>
                <w:sz w:val="20"/>
                <w:szCs w:val="20"/>
              </w:rPr>
              <w:t>.</w:t>
            </w:r>
          </w:p>
        </w:tc>
      </w:tr>
      <w:tr w:rsidR="00D61119" w:rsidRPr="00C53A1B" w14:paraId="331D515A" w14:textId="77777777" w:rsidTr="5A12141C">
        <w:trPr>
          <w:jc w:val="center"/>
        </w:trPr>
        <w:tc>
          <w:tcPr>
            <w:tcW w:w="2130" w:type="dxa"/>
            <w:vAlign w:val="center"/>
          </w:tcPr>
          <w:p w14:paraId="2B3BC224" w14:textId="053D0847"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8520" w:type="dxa"/>
            <w:gridSpan w:val="4"/>
            <w:vAlign w:val="center"/>
          </w:tcPr>
          <w:p w14:paraId="3936CBE9" w14:textId="77777777" w:rsidR="00D61119" w:rsidRPr="00C53A1B" w:rsidRDefault="00D61119" w:rsidP="00D61119">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55F91BAD" w14:textId="77777777" w:rsidTr="5A12141C">
        <w:trPr>
          <w:jc w:val="center"/>
        </w:trPr>
        <w:tc>
          <w:tcPr>
            <w:tcW w:w="2130" w:type="dxa"/>
            <w:vAlign w:val="center"/>
          </w:tcPr>
          <w:p w14:paraId="3C20E8F1" w14:textId="707B3E3B"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8520" w:type="dxa"/>
            <w:gridSpan w:val="4"/>
            <w:vAlign w:val="center"/>
          </w:tcPr>
          <w:p w14:paraId="48037A8B" w14:textId="77777777"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3D0F7202" w14:textId="77777777" w:rsidTr="5A12141C">
        <w:trPr>
          <w:jc w:val="center"/>
        </w:trPr>
        <w:tc>
          <w:tcPr>
            <w:tcW w:w="2130" w:type="dxa"/>
            <w:vMerge w:val="restart"/>
            <w:vAlign w:val="center"/>
          </w:tcPr>
          <w:p w14:paraId="7374CF52" w14:textId="77777777" w:rsidR="00D61119" w:rsidRPr="00C53A1B" w:rsidRDefault="00D61119" w:rsidP="00D61119">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D61119" w:rsidRPr="00C53A1B" w:rsidRDefault="00D61119" w:rsidP="00D61119">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4260" w:type="dxa"/>
            <w:gridSpan w:val="2"/>
          </w:tcPr>
          <w:p w14:paraId="24DB038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260" w:type="dxa"/>
            <w:gridSpan w:val="2"/>
          </w:tcPr>
          <w:p w14:paraId="01232A03" w14:textId="4C0B3CE1" w:rsidR="00D61119" w:rsidRPr="00C53A1B" w:rsidRDefault="00FA642C" w:rsidP="00D61119">
            <w:pPr>
              <w:spacing w:line="276" w:lineRule="auto"/>
              <w:rPr>
                <w:rFonts w:ascii="Arial" w:hAnsi="Arial" w:cs="Arial"/>
                <w:bCs/>
                <w:noProof/>
                <w:sz w:val="20"/>
                <w:szCs w:val="20"/>
              </w:rPr>
            </w:pPr>
            <w:r>
              <w:rPr>
                <w:rFonts w:ascii="Arial" w:hAnsi="Arial" w:cs="Arial"/>
                <w:bCs/>
                <w:noProof/>
                <w:sz w:val="20"/>
                <w:szCs w:val="20"/>
              </w:rPr>
              <w:t>UAB TEC Industry</w:t>
            </w:r>
          </w:p>
        </w:tc>
      </w:tr>
      <w:tr w:rsidR="00D61119" w:rsidRPr="00C53A1B" w14:paraId="4ADA4DD7" w14:textId="77777777" w:rsidTr="5A12141C">
        <w:trPr>
          <w:jc w:val="center"/>
        </w:trPr>
        <w:tc>
          <w:tcPr>
            <w:tcW w:w="2130" w:type="dxa"/>
            <w:vMerge/>
          </w:tcPr>
          <w:p w14:paraId="1495840F" w14:textId="77777777" w:rsidR="00D61119" w:rsidRPr="00C53A1B" w:rsidRDefault="00D61119" w:rsidP="00D61119">
            <w:pPr>
              <w:jc w:val="right"/>
              <w:rPr>
                <w:rFonts w:ascii="Arial" w:hAnsi="Arial" w:cs="Arial"/>
                <w:bCs/>
                <w:caps/>
                <w:sz w:val="20"/>
                <w:szCs w:val="20"/>
              </w:rPr>
            </w:pPr>
          </w:p>
        </w:tc>
        <w:tc>
          <w:tcPr>
            <w:tcW w:w="4260" w:type="dxa"/>
            <w:gridSpan w:val="2"/>
          </w:tcPr>
          <w:p w14:paraId="46F7DD69"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260" w:type="dxa"/>
            <w:gridSpan w:val="2"/>
          </w:tcPr>
          <w:p w14:paraId="2DF5D432" w14:textId="5AEF8ECE" w:rsidR="00D61119" w:rsidRPr="00C53A1B" w:rsidRDefault="00FA642C" w:rsidP="00D61119">
            <w:pPr>
              <w:spacing w:line="276" w:lineRule="auto"/>
              <w:rPr>
                <w:rFonts w:ascii="Arial" w:hAnsi="Arial" w:cs="Arial"/>
                <w:bCs/>
                <w:noProof/>
                <w:sz w:val="20"/>
                <w:szCs w:val="20"/>
              </w:rPr>
            </w:pPr>
            <w:r w:rsidRPr="00FA642C">
              <w:rPr>
                <w:rFonts w:ascii="Arial" w:hAnsi="Arial" w:cs="Arial"/>
                <w:bCs/>
                <w:noProof/>
                <w:sz w:val="20"/>
                <w:szCs w:val="20"/>
              </w:rPr>
              <w:t>166093084</w:t>
            </w:r>
          </w:p>
        </w:tc>
      </w:tr>
      <w:tr w:rsidR="00D61119" w:rsidRPr="00C53A1B" w14:paraId="4B7ED1C6" w14:textId="77777777" w:rsidTr="5A12141C">
        <w:trPr>
          <w:jc w:val="center"/>
        </w:trPr>
        <w:tc>
          <w:tcPr>
            <w:tcW w:w="2130" w:type="dxa"/>
            <w:vMerge/>
          </w:tcPr>
          <w:p w14:paraId="33E91C7B" w14:textId="77777777" w:rsidR="00D61119" w:rsidRPr="00C53A1B" w:rsidRDefault="00D61119" w:rsidP="00D61119">
            <w:pPr>
              <w:jc w:val="right"/>
              <w:rPr>
                <w:rFonts w:ascii="Arial" w:hAnsi="Arial" w:cs="Arial"/>
                <w:bCs/>
                <w:caps/>
                <w:sz w:val="20"/>
                <w:szCs w:val="20"/>
              </w:rPr>
            </w:pPr>
          </w:p>
        </w:tc>
        <w:tc>
          <w:tcPr>
            <w:tcW w:w="4260" w:type="dxa"/>
            <w:gridSpan w:val="2"/>
          </w:tcPr>
          <w:p w14:paraId="10F65954"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260" w:type="dxa"/>
            <w:gridSpan w:val="2"/>
          </w:tcPr>
          <w:p w14:paraId="55CD994C" w14:textId="1ED03D79" w:rsidR="00D61119" w:rsidRPr="00C53A1B" w:rsidRDefault="00FA642C" w:rsidP="00D61119">
            <w:pPr>
              <w:spacing w:line="276" w:lineRule="auto"/>
              <w:rPr>
                <w:rFonts w:ascii="Arial" w:hAnsi="Arial" w:cs="Arial"/>
                <w:bCs/>
                <w:noProof/>
                <w:sz w:val="20"/>
                <w:szCs w:val="20"/>
              </w:rPr>
            </w:pPr>
            <w:r>
              <w:rPr>
                <w:rFonts w:ascii="Arial" w:hAnsi="Arial" w:cs="Arial"/>
                <w:bCs/>
                <w:noProof/>
                <w:sz w:val="20"/>
                <w:szCs w:val="20"/>
              </w:rPr>
              <w:t>Savanorių per. 109, Kaunas</w:t>
            </w:r>
          </w:p>
        </w:tc>
      </w:tr>
      <w:tr w:rsidR="00D61119" w:rsidRPr="00C53A1B" w14:paraId="15E2E350" w14:textId="77777777" w:rsidTr="5A12141C">
        <w:trPr>
          <w:jc w:val="center"/>
        </w:trPr>
        <w:tc>
          <w:tcPr>
            <w:tcW w:w="2130" w:type="dxa"/>
            <w:vMerge/>
          </w:tcPr>
          <w:p w14:paraId="5B42789D" w14:textId="77777777" w:rsidR="00D61119" w:rsidRPr="00C53A1B" w:rsidRDefault="00D61119" w:rsidP="00D61119">
            <w:pPr>
              <w:jc w:val="right"/>
              <w:rPr>
                <w:rFonts w:ascii="Arial" w:hAnsi="Arial" w:cs="Arial"/>
                <w:bCs/>
                <w:caps/>
                <w:sz w:val="20"/>
                <w:szCs w:val="20"/>
              </w:rPr>
            </w:pPr>
          </w:p>
        </w:tc>
        <w:tc>
          <w:tcPr>
            <w:tcW w:w="4260" w:type="dxa"/>
            <w:gridSpan w:val="2"/>
          </w:tcPr>
          <w:p w14:paraId="2019F72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260" w:type="dxa"/>
            <w:gridSpan w:val="2"/>
          </w:tcPr>
          <w:p w14:paraId="1F2B5E06"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Tel. Nr. </w:t>
            </w:r>
          </w:p>
          <w:p w14:paraId="5DC2D143" w14:textId="1E963A0D"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el. p. </w:t>
            </w:r>
            <w:r w:rsidR="001519CF">
              <w:rPr>
                <w:rFonts w:ascii="Arial" w:hAnsi="Arial" w:cs="Arial"/>
                <w:bCs/>
                <w:noProof/>
                <w:sz w:val="20"/>
                <w:szCs w:val="20"/>
              </w:rPr>
              <w:t>industry@tec.lt</w:t>
            </w:r>
          </w:p>
        </w:tc>
      </w:tr>
      <w:tr w:rsidR="00D61119" w:rsidRPr="00C53A1B" w14:paraId="59CBAD5F" w14:textId="77777777" w:rsidTr="5A12141C">
        <w:trPr>
          <w:jc w:val="center"/>
        </w:trPr>
        <w:tc>
          <w:tcPr>
            <w:tcW w:w="2130" w:type="dxa"/>
            <w:vAlign w:val="center"/>
          </w:tcPr>
          <w:p w14:paraId="420B62E5" w14:textId="78B11895"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8520" w:type="dxa"/>
            <w:gridSpan w:val="4"/>
            <w:vAlign w:val="center"/>
          </w:tcPr>
          <w:p w14:paraId="1153FC49" w14:textId="73D37F58" w:rsidR="00F50121" w:rsidRPr="00F50121" w:rsidRDefault="00F50121" w:rsidP="00F50121">
            <w:pPr>
              <w:pStyle w:val="Sraopastraipa"/>
              <w:numPr>
                <w:ilvl w:val="0"/>
                <w:numId w:val="7"/>
              </w:numPr>
              <w:rPr>
                <w:rFonts w:ascii="Arial" w:hAnsi="Arial" w:cs="Arial"/>
                <w:bCs/>
                <w:sz w:val="20"/>
                <w:szCs w:val="20"/>
              </w:rPr>
            </w:pPr>
            <w:r w:rsidRPr="00F50121">
              <w:rPr>
                <w:rFonts w:ascii="Arial" w:hAnsi="Arial" w:cs="Arial"/>
                <w:sz w:val="20"/>
                <w:szCs w:val="20"/>
              </w:rPr>
              <w:t>Gamybos, pramonės paskirties pastato (15p1p), adresu Jėgainės g. 12C, Kaunas, elektrotechnikos, gaisrinės signalizacijos, apsauginės signalizacijos, elektroninių ryšių bei procesų valdymo ir automatizacijos įrengimo darbai pagal parengtą techninį darbo projektą t</w:t>
            </w:r>
            <w:r w:rsidR="00D61119" w:rsidRPr="00F50121">
              <w:rPr>
                <w:rFonts w:ascii="Arial" w:hAnsi="Arial" w:cs="Arial"/>
                <w:sz w:val="20"/>
                <w:szCs w:val="20"/>
              </w:rPr>
              <w:t>echninė specifikacij</w:t>
            </w:r>
            <w:r w:rsidRPr="00F50121">
              <w:rPr>
                <w:rFonts w:ascii="Arial" w:hAnsi="Arial" w:cs="Arial"/>
                <w:sz w:val="20"/>
                <w:szCs w:val="20"/>
              </w:rPr>
              <w:t>a</w:t>
            </w:r>
            <w:r w:rsidR="00D61119" w:rsidRPr="00F50121">
              <w:rPr>
                <w:rFonts w:ascii="Arial" w:hAnsi="Arial" w:cs="Arial"/>
                <w:sz w:val="20"/>
                <w:szCs w:val="20"/>
              </w:rPr>
              <w:t xml:space="preserve"> su pried</w:t>
            </w:r>
            <w:r w:rsidRPr="00F50121">
              <w:rPr>
                <w:rFonts w:ascii="Arial" w:hAnsi="Arial" w:cs="Arial"/>
                <w:sz w:val="20"/>
                <w:szCs w:val="20"/>
              </w:rPr>
              <w:t>u 7</w:t>
            </w:r>
            <w:r w:rsidR="00D61119" w:rsidRPr="00F50121">
              <w:rPr>
                <w:rFonts w:ascii="Arial" w:hAnsi="Arial" w:cs="Arial"/>
                <w:sz w:val="20"/>
                <w:szCs w:val="20"/>
              </w:rPr>
              <w:t xml:space="preserve">, </w:t>
            </w:r>
            <w:r w:rsidRPr="00F50121">
              <w:rPr>
                <w:rFonts w:ascii="Arial" w:hAnsi="Arial" w:cs="Arial"/>
                <w:sz w:val="20"/>
                <w:szCs w:val="20"/>
              </w:rPr>
              <w:t>6</w:t>
            </w:r>
            <w:r w:rsidR="00D61119" w:rsidRPr="00F50121">
              <w:rPr>
                <w:rFonts w:ascii="Arial" w:hAnsi="Arial" w:cs="Arial"/>
                <w:sz w:val="20"/>
                <w:szCs w:val="20"/>
              </w:rPr>
              <w:t xml:space="preserve"> lap</w:t>
            </w:r>
            <w:r w:rsidRPr="00F50121">
              <w:rPr>
                <w:rFonts w:ascii="Arial" w:hAnsi="Arial" w:cs="Arial"/>
                <w:sz w:val="20"/>
                <w:szCs w:val="20"/>
              </w:rPr>
              <w:t>ai</w:t>
            </w:r>
            <w:r w:rsidR="00D61119" w:rsidRPr="00F50121">
              <w:rPr>
                <w:rFonts w:ascii="Arial" w:hAnsi="Arial" w:cs="Arial"/>
                <w:bCs/>
                <w:sz w:val="20"/>
                <w:szCs w:val="20"/>
              </w:rPr>
              <w:t>;</w:t>
            </w:r>
            <w:r w:rsidRPr="00F50121">
              <w:rPr>
                <w:rFonts w:ascii="Arial" w:hAnsi="Arial" w:cs="Arial"/>
                <w:bCs/>
                <w:sz w:val="20"/>
                <w:szCs w:val="20"/>
              </w:rPr>
              <w:t xml:space="preserve"> Techninės specifikacijos priedai (1, 2</w:t>
            </w:r>
            <w:r>
              <w:rPr>
                <w:rFonts w:ascii="Arial" w:hAnsi="Arial" w:cs="Arial"/>
                <w:bCs/>
                <w:sz w:val="20"/>
                <w:szCs w:val="20"/>
              </w:rPr>
              <w:t>, 3,4, 5</w:t>
            </w:r>
            <w:r w:rsidRPr="00F50121">
              <w:rPr>
                <w:rFonts w:ascii="Arial" w:hAnsi="Arial" w:cs="Arial"/>
                <w:bCs/>
                <w:sz w:val="20"/>
                <w:szCs w:val="20"/>
              </w:rPr>
              <w:t xml:space="preserve"> ir </w:t>
            </w:r>
            <w:r>
              <w:rPr>
                <w:rFonts w:ascii="Arial" w:hAnsi="Arial" w:cs="Arial"/>
                <w:bCs/>
                <w:sz w:val="20"/>
                <w:szCs w:val="20"/>
              </w:rPr>
              <w:t>6</w:t>
            </w:r>
            <w:r w:rsidRPr="00F50121">
              <w:rPr>
                <w:rFonts w:ascii="Arial" w:hAnsi="Arial" w:cs="Arial"/>
                <w:bCs/>
                <w:sz w:val="20"/>
                <w:szCs w:val="20"/>
              </w:rPr>
              <w:t xml:space="preserve">) – Techninis darbo projektai (Nr. </w:t>
            </w:r>
            <w:r w:rsidR="001101C9" w:rsidRPr="001101C9">
              <w:rPr>
                <w:rFonts w:ascii="Arial" w:hAnsi="Arial" w:cs="Arial"/>
                <w:bCs/>
                <w:sz w:val="20"/>
                <w:szCs w:val="20"/>
              </w:rPr>
              <w:t>21072KIT-01-TDP-E</w:t>
            </w:r>
            <w:r w:rsidR="001101C9">
              <w:rPr>
                <w:rFonts w:ascii="Arial" w:hAnsi="Arial" w:cs="Arial"/>
                <w:bCs/>
                <w:sz w:val="20"/>
                <w:szCs w:val="20"/>
              </w:rPr>
              <w:t xml:space="preserve">; Nr. </w:t>
            </w:r>
            <w:r w:rsidR="001101C9" w:rsidRPr="001101C9">
              <w:rPr>
                <w:rFonts w:ascii="Arial" w:hAnsi="Arial" w:cs="Arial"/>
                <w:bCs/>
                <w:sz w:val="20"/>
                <w:szCs w:val="20"/>
              </w:rPr>
              <w:t>21072KIT-01-TDP- ER</w:t>
            </w:r>
            <w:r w:rsidR="001101C9">
              <w:rPr>
                <w:rFonts w:ascii="Arial" w:hAnsi="Arial" w:cs="Arial"/>
                <w:bCs/>
                <w:sz w:val="20"/>
                <w:szCs w:val="20"/>
              </w:rPr>
              <w:t xml:space="preserve">; Nr. </w:t>
            </w:r>
            <w:r w:rsidR="001101C9" w:rsidRPr="001101C9">
              <w:rPr>
                <w:rFonts w:ascii="Arial" w:hAnsi="Arial" w:cs="Arial"/>
                <w:bCs/>
                <w:sz w:val="20"/>
                <w:szCs w:val="20"/>
              </w:rPr>
              <w:t>21072KIT-01-TDP-GSS</w:t>
            </w:r>
            <w:r w:rsidR="001101C9">
              <w:rPr>
                <w:rFonts w:ascii="Arial" w:hAnsi="Arial" w:cs="Arial"/>
                <w:bCs/>
                <w:sz w:val="20"/>
                <w:szCs w:val="20"/>
              </w:rPr>
              <w:t xml:space="preserve">; Nr. </w:t>
            </w:r>
            <w:r w:rsidR="001101C9" w:rsidRPr="001101C9">
              <w:rPr>
                <w:rFonts w:ascii="Arial" w:hAnsi="Arial" w:cs="Arial"/>
                <w:bCs/>
                <w:sz w:val="20"/>
                <w:szCs w:val="20"/>
              </w:rPr>
              <w:t>21072KIT-01-TDP-AS</w:t>
            </w:r>
            <w:r w:rsidR="001101C9">
              <w:rPr>
                <w:rFonts w:ascii="Arial" w:hAnsi="Arial" w:cs="Arial"/>
                <w:bCs/>
                <w:sz w:val="20"/>
                <w:szCs w:val="20"/>
              </w:rPr>
              <w:t xml:space="preserve">; Nr. </w:t>
            </w:r>
            <w:r w:rsidR="001101C9" w:rsidRPr="001101C9">
              <w:rPr>
                <w:rFonts w:ascii="Arial" w:hAnsi="Arial" w:cs="Arial"/>
                <w:bCs/>
                <w:sz w:val="20"/>
                <w:szCs w:val="20"/>
              </w:rPr>
              <w:t>21072KIT-01-TDP-PVA</w:t>
            </w:r>
            <w:r w:rsidR="001101C9">
              <w:rPr>
                <w:rFonts w:ascii="Arial" w:hAnsi="Arial" w:cs="Arial"/>
                <w:bCs/>
                <w:sz w:val="20"/>
                <w:szCs w:val="20"/>
              </w:rPr>
              <w:t xml:space="preserve">; Nr. </w:t>
            </w:r>
            <w:r w:rsidR="001101C9" w:rsidRPr="001101C9">
              <w:rPr>
                <w:rFonts w:ascii="Arial" w:hAnsi="Arial" w:cs="Arial"/>
                <w:bCs/>
                <w:sz w:val="20"/>
                <w:szCs w:val="20"/>
              </w:rPr>
              <w:t>21072KIT-01-TDP-SI</w:t>
            </w:r>
            <w:r w:rsidRPr="00F50121">
              <w:rPr>
                <w:rFonts w:ascii="Arial" w:hAnsi="Arial" w:cs="Arial"/>
                <w:bCs/>
                <w:sz w:val="20"/>
                <w:szCs w:val="20"/>
              </w:rPr>
              <w:t xml:space="preserve">) atskirai nepridedami, saugomi Centrinėje viešųjų pirkimų </w:t>
            </w:r>
            <w:r w:rsidRPr="00F50121">
              <w:rPr>
                <w:rFonts w:ascii="Arial" w:hAnsi="Arial" w:cs="Arial"/>
                <w:bCs/>
                <w:sz w:val="20"/>
                <w:szCs w:val="20"/>
              </w:rPr>
              <w:t>informacinėje sistemoje prie pirkimo ID</w:t>
            </w:r>
            <w:r>
              <w:rPr>
                <w:rFonts w:ascii="Arial" w:hAnsi="Arial" w:cs="Arial"/>
                <w:bCs/>
                <w:sz w:val="20"/>
                <w:szCs w:val="20"/>
              </w:rPr>
              <w:t>_________</w:t>
            </w:r>
            <w:r w:rsidRPr="00F50121">
              <w:rPr>
                <w:rFonts w:ascii="Arial" w:hAnsi="Arial" w:cs="Arial"/>
                <w:bCs/>
                <w:sz w:val="20"/>
                <w:szCs w:val="20"/>
              </w:rPr>
              <w:t>);</w:t>
            </w:r>
          </w:p>
          <w:p w14:paraId="31271D81" w14:textId="08E59A44" w:rsidR="00D61119" w:rsidRPr="00303764" w:rsidRDefault="00303764" w:rsidP="00303764">
            <w:pPr>
              <w:pStyle w:val="Sraopastraipa"/>
              <w:numPr>
                <w:ilvl w:val="1"/>
                <w:numId w:val="7"/>
              </w:numPr>
              <w:tabs>
                <w:tab w:val="left" w:pos="1276"/>
              </w:tabs>
              <w:spacing w:line="276" w:lineRule="auto"/>
              <w:jc w:val="both"/>
              <w:rPr>
                <w:rFonts w:ascii="Arial" w:hAnsi="Arial" w:cs="Arial"/>
                <w:bCs/>
                <w:sz w:val="20"/>
                <w:szCs w:val="20"/>
              </w:rPr>
            </w:pPr>
            <w:r>
              <w:rPr>
                <w:rFonts w:ascii="Arial" w:hAnsi="Arial" w:cs="Arial"/>
                <w:bCs/>
                <w:sz w:val="20"/>
                <w:szCs w:val="20"/>
              </w:rPr>
              <w:t xml:space="preserve">Techninės specifikacijos priedas Nr. 7 – </w:t>
            </w:r>
            <w:r w:rsidRPr="00303764">
              <w:rPr>
                <w:rFonts w:ascii="Arial" w:hAnsi="Arial" w:cs="Arial"/>
                <w:bCs/>
                <w:sz w:val="20"/>
                <w:szCs w:val="20"/>
              </w:rPr>
              <w:t>Avarinio apšvietimo ir ženklų planas</w:t>
            </w:r>
            <w:r>
              <w:rPr>
                <w:rFonts w:ascii="Arial" w:hAnsi="Arial" w:cs="Arial"/>
                <w:bCs/>
                <w:sz w:val="20"/>
                <w:szCs w:val="20"/>
              </w:rPr>
              <w:t>, 1 lapas;</w:t>
            </w:r>
          </w:p>
          <w:p w14:paraId="02FE7A9E" w14:textId="49F56AF6"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 xml:space="preserve">[data] </w:t>
            </w:r>
            <w:r w:rsidR="003421C7">
              <w:rPr>
                <w:rFonts w:ascii="Arial" w:hAnsi="Arial" w:cs="Arial"/>
                <w:sz w:val="20"/>
                <w:szCs w:val="20"/>
              </w:rPr>
              <w:t xml:space="preserve">Tiekėjo </w:t>
            </w:r>
            <w:r w:rsidRPr="00C53A1B">
              <w:rPr>
                <w:rFonts w:ascii="Arial" w:hAnsi="Arial" w:cs="Arial"/>
                <w:sz w:val="20"/>
                <w:szCs w:val="20"/>
              </w:rPr>
              <w:t>Pasiūlym</w:t>
            </w:r>
            <w:r w:rsidR="00DE7ACA">
              <w:rPr>
                <w:rFonts w:ascii="Arial" w:hAnsi="Arial" w:cs="Arial"/>
                <w:sz w:val="20"/>
                <w:szCs w:val="20"/>
              </w:rPr>
              <w:t>o forma;</w:t>
            </w:r>
          </w:p>
          <w:p w14:paraId="1F370FAF"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D61119" w:rsidRPr="00C53A1B" w:rsidRDefault="00D61119" w:rsidP="00D61119">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D61119" w:rsidRPr="00C53A1B" w14:paraId="6311C887" w14:textId="77777777" w:rsidTr="00C74171">
        <w:trPr>
          <w:trHeight w:val="508"/>
          <w:jc w:val="center"/>
        </w:trPr>
        <w:tc>
          <w:tcPr>
            <w:tcW w:w="2130" w:type="dxa"/>
            <w:vMerge w:val="restart"/>
            <w:vAlign w:val="center"/>
          </w:tcPr>
          <w:p w14:paraId="577CE113" w14:textId="22BB008A" w:rsidR="00D61119" w:rsidRPr="00C53A1B" w:rsidRDefault="00D61119" w:rsidP="00D61119">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8520" w:type="dxa"/>
            <w:gridSpan w:val="4"/>
            <w:vAlign w:val="center"/>
          </w:tcPr>
          <w:p w14:paraId="31674D6B" w14:textId="378FE3C0" w:rsidR="00D61119" w:rsidRPr="00C53A1B" w:rsidRDefault="00D61119" w:rsidP="00D61119">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 xml:space="preserve">. </w:t>
            </w:r>
          </w:p>
        </w:tc>
      </w:tr>
      <w:tr w:rsidR="00D61119" w:rsidRPr="00C53A1B" w14:paraId="449C9AC5" w14:textId="77777777" w:rsidTr="5A12141C">
        <w:trPr>
          <w:trHeight w:val="184"/>
          <w:jc w:val="center"/>
        </w:trPr>
        <w:tc>
          <w:tcPr>
            <w:tcW w:w="2130" w:type="dxa"/>
            <w:vMerge/>
          </w:tcPr>
          <w:p w14:paraId="70C8D319" w14:textId="77777777" w:rsidR="00D61119" w:rsidRPr="00C53A1B" w:rsidRDefault="00D61119" w:rsidP="00D61119">
            <w:pPr>
              <w:rPr>
                <w:rFonts w:ascii="Arial" w:hAnsi="Arial" w:cs="Arial"/>
                <w:sz w:val="20"/>
                <w:szCs w:val="20"/>
              </w:rPr>
            </w:pPr>
          </w:p>
        </w:tc>
        <w:tc>
          <w:tcPr>
            <w:tcW w:w="8520" w:type="dxa"/>
            <w:gridSpan w:val="4"/>
            <w:vAlign w:val="center"/>
          </w:tcPr>
          <w:p w14:paraId="2BD9263C" w14:textId="002F8A30" w:rsidR="00D61119" w:rsidRPr="00C53A1B" w:rsidRDefault="00D61119" w:rsidP="00D61119">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w:t>
            </w:r>
          </w:p>
        </w:tc>
      </w:tr>
      <w:tr w:rsidR="00D61119" w:rsidRPr="00C53A1B" w14:paraId="0433D26E" w14:textId="77777777" w:rsidTr="5A12141C">
        <w:trPr>
          <w:jc w:val="center"/>
        </w:trPr>
        <w:tc>
          <w:tcPr>
            <w:tcW w:w="2130" w:type="dxa"/>
            <w:vAlign w:val="center"/>
          </w:tcPr>
          <w:p w14:paraId="406A9AC3" w14:textId="76134C84" w:rsidR="00D61119" w:rsidRPr="00C53A1B" w:rsidRDefault="00D61119" w:rsidP="00D61119">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8520" w:type="dxa"/>
            <w:gridSpan w:val="4"/>
            <w:vAlign w:val="center"/>
          </w:tcPr>
          <w:p w14:paraId="54C0104B" w14:textId="77777777" w:rsidR="00D61119" w:rsidRPr="002740BE" w:rsidRDefault="00D61119" w:rsidP="00D61119">
            <w:pPr>
              <w:pStyle w:val="Sraopastraipa"/>
              <w:numPr>
                <w:ilvl w:val="0"/>
                <w:numId w:val="6"/>
              </w:numPr>
              <w:spacing w:line="276" w:lineRule="auto"/>
              <w:ind w:left="357" w:hanging="357"/>
              <w:contextualSpacing w:val="0"/>
              <w:rPr>
                <w:rFonts w:ascii="Arial" w:hAnsi="Arial" w:cs="Arial"/>
                <w:bCs/>
                <w:noProof/>
                <w:sz w:val="20"/>
                <w:szCs w:val="20"/>
              </w:rPr>
            </w:pPr>
            <w:r w:rsidRPr="002740BE">
              <w:rPr>
                <w:rFonts w:ascii="Arial" w:hAnsi="Arial" w:cs="Arial"/>
                <w:bCs/>
                <w:noProof/>
                <w:sz w:val="20"/>
                <w:szCs w:val="20"/>
              </w:rPr>
              <w:t>įrašyti/data, komisijos posėdžio protokolas Nr. įrašyti;</w:t>
            </w:r>
          </w:p>
          <w:p w14:paraId="673DE4D6" w14:textId="77777777" w:rsidR="00D61119" w:rsidRPr="002740BE" w:rsidRDefault="00D61119" w:rsidP="00D61119">
            <w:pPr>
              <w:pStyle w:val="Sraopastraipa"/>
              <w:numPr>
                <w:ilvl w:val="0"/>
                <w:numId w:val="6"/>
              </w:numPr>
              <w:spacing w:line="276" w:lineRule="auto"/>
              <w:contextualSpacing w:val="0"/>
              <w:rPr>
                <w:rFonts w:ascii="Arial" w:hAnsi="Arial" w:cs="Arial"/>
                <w:bCs/>
                <w:noProof/>
                <w:sz w:val="20"/>
                <w:szCs w:val="20"/>
              </w:rPr>
            </w:pPr>
            <w:r w:rsidRPr="002740BE">
              <w:rPr>
                <w:rFonts w:ascii="Arial" w:hAnsi="Arial" w:cs="Arial"/>
                <w:bCs/>
                <w:noProof/>
                <w:sz w:val="20"/>
                <w:szCs w:val="20"/>
              </w:rPr>
              <w:t>įrašyti/data, komisijos posėdžio protokolas Nr. įrašyti;</w:t>
            </w:r>
          </w:p>
          <w:p w14:paraId="4C80CC8B" w14:textId="65D9E719" w:rsidR="00D61119" w:rsidRPr="00D26682" w:rsidRDefault="00D61119" w:rsidP="00D61119">
            <w:pPr>
              <w:spacing w:line="276" w:lineRule="auto"/>
              <w:rPr>
                <w:rFonts w:ascii="Arial" w:hAnsi="Arial" w:cs="Arial"/>
                <w:bCs/>
                <w:noProof/>
                <w:sz w:val="18"/>
                <w:szCs w:val="18"/>
              </w:rPr>
            </w:pPr>
            <w:r w:rsidRPr="002740BE">
              <w:rPr>
                <w:rFonts w:ascii="Arial" w:hAnsi="Arial" w:cs="Arial"/>
                <w:sz w:val="20"/>
                <w:szCs w:val="20"/>
              </w:rPr>
              <w:t>TOLIAU PILDOMA TUO PAČIU PRINCIPU</w:t>
            </w:r>
          </w:p>
        </w:tc>
      </w:tr>
      <w:tr w:rsidR="00D61119" w:rsidRPr="00C53A1B" w14:paraId="08F1D44F" w14:textId="77777777" w:rsidTr="5A12141C">
        <w:trPr>
          <w:trHeight w:val="184"/>
          <w:jc w:val="center"/>
        </w:trPr>
        <w:tc>
          <w:tcPr>
            <w:tcW w:w="2130" w:type="dxa"/>
            <w:vAlign w:val="center"/>
          </w:tcPr>
          <w:p w14:paraId="4343B218" w14:textId="74A98CE0"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 xml:space="preserve">Kitos sąlygos </w:t>
            </w:r>
            <w:r w:rsidRPr="00C53A1B">
              <w:rPr>
                <w:rFonts w:ascii="Arial" w:hAnsi="Arial" w:cs="Arial"/>
                <w:sz w:val="20"/>
                <w:szCs w:val="20"/>
              </w:rPr>
              <w:t>(pildoma jeigu jų yra):</w:t>
            </w:r>
          </w:p>
        </w:tc>
        <w:tc>
          <w:tcPr>
            <w:tcW w:w="8520" w:type="dxa"/>
            <w:gridSpan w:val="4"/>
            <w:vAlign w:val="center"/>
          </w:tcPr>
          <w:p w14:paraId="59186C8E" w14:textId="77777777" w:rsidR="00B93731" w:rsidRPr="00B93731" w:rsidRDefault="00B93731" w:rsidP="00B93731">
            <w:pPr>
              <w:spacing w:line="276" w:lineRule="auto"/>
              <w:rPr>
                <w:rFonts w:ascii="Arial" w:hAnsi="Arial" w:cs="Arial"/>
                <w:sz w:val="18"/>
                <w:szCs w:val="18"/>
              </w:rPr>
            </w:pPr>
            <w:r>
              <w:rPr>
                <w:rFonts w:ascii="Arial" w:hAnsi="Arial" w:cs="Arial"/>
                <w:sz w:val="18"/>
                <w:szCs w:val="18"/>
              </w:rPr>
              <w:t>17.</w:t>
            </w:r>
            <w:r w:rsidR="00D61119" w:rsidRPr="00D26682">
              <w:rPr>
                <w:rFonts w:ascii="Arial" w:hAnsi="Arial" w:cs="Arial"/>
                <w:sz w:val="18"/>
                <w:szCs w:val="18"/>
              </w:rPr>
              <w:t>1.</w:t>
            </w:r>
            <w:r>
              <w:rPr>
                <w:rFonts w:ascii="Arial" w:hAnsi="Arial" w:cs="Arial"/>
                <w:sz w:val="18"/>
                <w:szCs w:val="18"/>
              </w:rPr>
              <w:t xml:space="preserve"> </w:t>
            </w:r>
            <w:r w:rsidRPr="00B93731">
              <w:rPr>
                <w:rFonts w:ascii="Arial" w:hAnsi="Arial" w:cs="Arial"/>
                <w:sz w:val="18"/>
                <w:szCs w:val="18"/>
              </w:rPr>
              <w:t>Sutarties Bendrosios dalies sąlygų 18.5 punktas išdėstomas sekančiai:</w:t>
            </w:r>
          </w:p>
          <w:p w14:paraId="211D1F22" w14:textId="2392CF43" w:rsidR="00D61119" w:rsidRPr="00D26682" w:rsidRDefault="00B93731" w:rsidP="00B93731">
            <w:pPr>
              <w:spacing w:line="276" w:lineRule="auto"/>
              <w:rPr>
                <w:rFonts w:ascii="Arial" w:hAnsi="Arial" w:cs="Arial"/>
                <w:sz w:val="18"/>
                <w:szCs w:val="18"/>
              </w:rPr>
            </w:pPr>
            <w:r w:rsidRPr="00B93731">
              <w:rPr>
                <w:rFonts w:ascii="Arial" w:hAnsi="Arial" w:cs="Arial"/>
                <w:sz w:val="18"/>
                <w:szCs w:val="18"/>
              </w:rPr>
              <w:t>Atliekamas žaliasis pirkimas. Pirkimas vykdomas vadovaujantis Lietuvos Respublikos aplinkos ministro 2011 m. birželio 28 d. įsakymo Nr. D1-508 „Dėl Aplinkos apsaugos kriterijų taikymo, vykdant žaliuosius pirkimus, tvarkos aprašo patvirtinimo“ 4.3 punktu. Tiekėjas atliekamiems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792B3088" w14:textId="5225F05D" w:rsidR="00D61119" w:rsidRPr="00D26682" w:rsidRDefault="00D61119" w:rsidP="00D61119">
            <w:pPr>
              <w:spacing w:line="276" w:lineRule="auto"/>
              <w:rPr>
                <w:rFonts w:ascii="Arial" w:hAnsi="Arial" w:cs="Arial"/>
                <w:sz w:val="18"/>
                <w:szCs w:val="18"/>
              </w:rPr>
            </w:pPr>
          </w:p>
        </w:tc>
      </w:tr>
      <w:tr w:rsidR="00D61119" w:rsidRPr="00C53A1B" w14:paraId="42CA1828" w14:textId="77777777" w:rsidTr="5A12141C">
        <w:trPr>
          <w:trHeight w:val="184"/>
          <w:jc w:val="center"/>
        </w:trPr>
        <w:tc>
          <w:tcPr>
            <w:tcW w:w="2130" w:type="dxa"/>
            <w:vAlign w:val="center"/>
          </w:tcPr>
          <w:p w14:paraId="2A790FB3" w14:textId="6C3D152D" w:rsidR="00D61119" w:rsidRPr="00C53A1B"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C53A1B">
              <w:rPr>
                <w:rFonts w:ascii="Arial" w:hAnsi="Arial" w:cs="Arial"/>
                <w:b/>
                <w:bCs/>
                <w:sz w:val="20"/>
                <w:szCs w:val="20"/>
              </w:rPr>
              <w:lastRenderedPageBreak/>
              <w:t>Sutarties pasirašymo būdas:</w:t>
            </w:r>
          </w:p>
        </w:tc>
        <w:tc>
          <w:tcPr>
            <w:tcW w:w="8520" w:type="dxa"/>
            <w:gridSpan w:val="4"/>
            <w:vAlign w:val="center"/>
          </w:tcPr>
          <w:p w14:paraId="663E714F" w14:textId="058F395E"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PASIRINKTI VIENĄ:</w:t>
            </w:r>
          </w:p>
          <w:p w14:paraId="02DFA86D" w14:textId="11AAF324"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w:t>
            </w:r>
          </w:p>
          <w:p w14:paraId="7D5BEED4" w14:textId="77777777"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0E76C478"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tcPr>
          <w:p w14:paraId="3B36ADA3" w14:textId="77777777" w:rsidR="00D43932" w:rsidRPr="00C53A1B" w:rsidRDefault="00D43932" w:rsidP="00B43E83">
            <w:pPr>
              <w:jc w:val="both"/>
              <w:rPr>
                <w:rFonts w:ascii="Arial" w:hAnsi="Arial" w:cs="Arial"/>
                <w:b/>
                <w:noProof/>
                <w:sz w:val="20"/>
                <w:szCs w:val="20"/>
              </w:rPr>
            </w:pPr>
            <w:bookmarkStart w:id="3" w:name="_Hlk83730618"/>
            <w:r w:rsidRPr="00C53A1B">
              <w:rPr>
                <w:rFonts w:ascii="Arial" w:hAnsi="Arial" w:cs="Arial"/>
                <w:b/>
                <w:noProof/>
                <w:sz w:val="20"/>
                <w:szCs w:val="20"/>
              </w:rPr>
              <w:t>Užsakovas</w:t>
            </w:r>
          </w:p>
        </w:tc>
        <w:tc>
          <w:tcPr>
            <w:tcW w:w="4666" w:type="dxa"/>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tcPr>
          <w:p w14:paraId="7CF3A3F9" w14:textId="49BB684A"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A</w:t>
            </w:r>
            <w:r w:rsidR="00A5474C">
              <w:rPr>
                <w:rFonts w:ascii="Arial" w:hAnsi="Arial" w:cs="Arial"/>
                <w:b/>
                <w:noProof/>
                <w:sz w:val="20"/>
                <w:szCs w:val="20"/>
              </w:rPr>
              <w:t>kcinė bendrovė</w:t>
            </w:r>
            <w:r w:rsidRPr="00C53A1B">
              <w:rPr>
                <w:rFonts w:ascii="Arial" w:hAnsi="Arial" w:cs="Arial"/>
                <w:b/>
                <w:noProof/>
                <w:sz w:val="20"/>
                <w:szCs w:val="20"/>
              </w:rPr>
              <w:t xml:space="preserve"> „Kauno energija“</w:t>
            </w:r>
          </w:p>
        </w:tc>
        <w:tc>
          <w:tcPr>
            <w:tcW w:w="4666" w:type="dxa"/>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tcPr>
          <w:p w14:paraId="42A2F2A6" w14:textId="29F00CB9" w:rsidR="00D43932" w:rsidRPr="00C53A1B" w:rsidRDefault="00D43932" w:rsidP="00B43E83">
            <w:pPr>
              <w:jc w:val="both"/>
              <w:rPr>
                <w:rFonts w:ascii="Arial" w:hAnsi="Arial" w:cs="Arial"/>
                <w:bCs/>
                <w:noProof/>
                <w:sz w:val="20"/>
                <w:szCs w:val="20"/>
              </w:rPr>
            </w:pPr>
          </w:p>
          <w:p w14:paraId="0043B11C"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B43E83">
            <w:pPr>
              <w:jc w:val="both"/>
              <w:rPr>
                <w:rFonts w:ascii="Arial" w:hAnsi="Arial" w:cs="Arial"/>
                <w:bCs/>
                <w:noProof/>
                <w:sz w:val="20"/>
                <w:szCs w:val="20"/>
              </w:rPr>
            </w:pPr>
          </w:p>
          <w:p w14:paraId="70CD99C9"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3"/>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46247" w14:textId="77777777" w:rsidR="00FF14C6" w:rsidRDefault="00FF14C6" w:rsidP="00FA0543">
      <w:r>
        <w:separator/>
      </w:r>
    </w:p>
  </w:endnote>
  <w:endnote w:type="continuationSeparator" w:id="0">
    <w:p w14:paraId="3CC3F513" w14:textId="77777777" w:rsidR="00FF14C6" w:rsidRDefault="00FF14C6"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93244" w14:textId="77777777" w:rsidR="00FF14C6" w:rsidRDefault="00FF14C6" w:rsidP="00FA0543">
      <w:r>
        <w:separator/>
      </w:r>
    </w:p>
  </w:footnote>
  <w:footnote w:type="continuationSeparator" w:id="0">
    <w:p w14:paraId="3048D6BB" w14:textId="77777777" w:rsidR="00FF14C6" w:rsidRDefault="00FF14C6"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EBEE9804"/>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73E21C2C"/>
    <w:lvl w:ilvl="0" w:tplc="0409000F">
      <w:start w:val="7"/>
      <w:numFmt w:val="decimal"/>
      <w:lvlText w:val="%1."/>
      <w:lvlJc w:val="left"/>
      <w:pPr>
        <w:ind w:left="720" w:hanging="360"/>
      </w:pPr>
      <w:rPr>
        <w:rFonts w:hint="default"/>
      </w:rPr>
    </w:lvl>
    <w:lvl w:ilvl="1" w:tplc="25349990">
      <w:start w:val="1"/>
      <w:numFmt w:val="decimal"/>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multilevel"/>
    <w:tmpl w:val="18387F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0"/>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18"/>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19"/>
  </w:num>
  <w:num w:numId="18" w16cid:durableId="1368605806">
    <w:abstractNumId w:val="6"/>
  </w:num>
  <w:num w:numId="19" w16cid:durableId="32969686">
    <w:abstractNumId w:val="13"/>
  </w:num>
  <w:num w:numId="20" w16cid:durableId="231815637">
    <w:abstractNumId w:val="1"/>
  </w:num>
  <w:num w:numId="21" w16cid:durableId="3900374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noldas Gorškovas">
    <w15:presenceInfo w15:providerId="AD" w15:userId="S::agorskovas@kaunoenergija.lt::3f94f4be-f54e-47ec-837b-82af6d54a8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2293A"/>
    <w:rsid w:val="000361A8"/>
    <w:rsid w:val="0004082F"/>
    <w:rsid w:val="00081B61"/>
    <w:rsid w:val="00086B81"/>
    <w:rsid w:val="000931EF"/>
    <w:rsid w:val="000B0735"/>
    <w:rsid w:val="000D0E2E"/>
    <w:rsid w:val="000D6DAC"/>
    <w:rsid w:val="00102F5E"/>
    <w:rsid w:val="001101C9"/>
    <w:rsid w:val="001179FE"/>
    <w:rsid w:val="00135A5F"/>
    <w:rsid w:val="001468C1"/>
    <w:rsid w:val="00150EED"/>
    <w:rsid w:val="001519CF"/>
    <w:rsid w:val="00166DEE"/>
    <w:rsid w:val="001700E8"/>
    <w:rsid w:val="001D4405"/>
    <w:rsid w:val="001F1B92"/>
    <w:rsid w:val="002468BE"/>
    <w:rsid w:val="00266E40"/>
    <w:rsid w:val="002740BE"/>
    <w:rsid w:val="00293D5C"/>
    <w:rsid w:val="002A220A"/>
    <w:rsid w:val="002A5BCC"/>
    <w:rsid w:val="002B76E1"/>
    <w:rsid w:val="002C0308"/>
    <w:rsid w:val="002C2A3B"/>
    <w:rsid w:val="002C2D52"/>
    <w:rsid w:val="002C5914"/>
    <w:rsid w:val="002D2EBA"/>
    <w:rsid w:val="002F0E66"/>
    <w:rsid w:val="002F3C30"/>
    <w:rsid w:val="00303764"/>
    <w:rsid w:val="00311D3A"/>
    <w:rsid w:val="003142E5"/>
    <w:rsid w:val="00320574"/>
    <w:rsid w:val="003421C7"/>
    <w:rsid w:val="00342821"/>
    <w:rsid w:val="003458DC"/>
    <w:rsid w:val="003463FA"/>
    <w:rsid w:val="00353903"/>
    <w:rsid w:val="00365C5B"/>
    <w:rsid w:val="0038156A"/>
    <w:rsid w:val="0038597B"/>
    <w:rsid w:val="003A5B39"/>
    <w:rsid w:val="003A7140"/>
    <w:rsid w:val="003B429D"/>
    <w:rsid w:val="003E30A7"/>
    <w:rsid w:val="003E64BF"/>
    <w:rsid w:val="00401D1E"/>
    <w:rsid w:val="00415B2A"/>
    <w:rsid w:val="00421D0F"/>
    <w:rsid w:val="00432226"/>
    <w:rsid w:val="00444AEE"/>
    <w:rsid w:val="00445286"/>
    <w:rsid w:val="00455B0F"/>
    <w:rsid w:val="00456ED6"/>
    <w:rsid w:val="00462B2D"/>
    <w:rsid w:val="00490965"/>
    <w:rsid w:val="00496DA9"/>
    <w:rsid w:val="004A1A1C"/>
    <w:rsid w:val="004A33BD"/>
    <w:rsid w:val="004B0AB2"/>
    <w:rsid w:val="004C175A"/>
    <w:rsid w:val="004F1FD7"/>
    <w:rsid w:val="00517281"/>
    <w:rsid w:val="00542874"/>
    <w:rsid w:val="00555DFE"/>
    <w:rsid w:val="00565F23"/>
    <w:rsid w:val="0057369F"/>
    <w:rsid w:val="00594C7A"/>
    <w:rsid w:val="00596611"/>
    <w:rsid w:val="00596C9D"/>
    <w:rsid w:val="005B584F"/>
    <w:rsid w:val="00607BC1"/>
    <w:rsid w:val="006115F3"/>
    <w:rsid w:val="00645539"/>
    <w:rsid w:val="00646253"/>
    <w:rsid w:val="00652B59"/>
    <w:rsid w:val="006552D1"/>
    <w:rsid w:val="0065532F"/>
    <w:rsid w:val="00657D4C"/>
    <w:rsid w:val="00661E4B"/>
    <w:rsid w:val="006716D2"/>
    <w:rsid w:val="006825F1"/>
    <w:rsid w:val="006941D9"/>
    <w:rsid w:val="0069708A"/>
    <w:rsid w:val="006A6DBC"/>
    <w:rsid w:val="006B2E7D"/>
    <w:rsid w:val="006E05C8"/>
    <w:rsid w:val="00705150"/>
    <w:rsid w:val="007100E8"/>
    <w:rsid w:val="00710A45"/>
    <w:rsid w:val="00710F28"/>
    <w:rsid w:val="00715C8A"/>
    <w:rsid w:val="00724901"/>
    <w:rsid w:val="00751F3A"/>
    <w:rsid w:val="00753FA4"/>
    <w:rsid w:val="00775C3B"/>
    <w:rsid w:val="00797BF8"/>
    <w:rsid w:val="007A03A6"/>
    <w:rsid w:val="007B424E"/>
    <w:rsid w:val="007D2CCE"/>
    <w:rsid w:val="007D7BC2"/>
    <w:rsid w:val="007E4E2D"/>
    <w:rsid w:val="00803236"/>
    <w:rsid w:val="008051A2"/>
    <w:rsid w:val="00815F5D"/>
    <w:rsid w:val="0082057E"/>
    <w:rsid w:val="00831825"/>
    <w:rsid w:val="0084204F"/>
    <w:rsid w:val="0085136C"/>
    <w:rsid w:val="00851E3D"/>
    <w:rsid w:val="00860F4B"/>
    <w:rsid w:val="00882E1A"/>
    <w:rsid w:val="008830CC"/>
    <w:rsid w:val="00890E44"/>
    <w:rsid w:val="008A0943"/>
    <w:rsid w:val="008A5490"/>
    <w:rsid w:val="008A6A45"/>
    <w:rsid w:val="008C6DCE"/>
    <w:rsid w:val="008E4F9C"/>
    <w:rsid w:val="008E6D51"/>
    <w:rsid w:val="008F2802"/>
    <w:rsid w:val="00906ABB"/>
    <w:rsid w:val="00913252"/>
    <w:rsid w:val="00934DD3"/>
    <w:rsid w:val="00937821"/>
    <w:rsid w:val="00941AF5"/>
    <w:rsid w:val="009537E3"/>
    <w:rsid w:val="0096392E"/>
    <w:rsid w:val="00973AED"/>
    <w:rsid w:val="00973B32"/>
    <w:rsid w:val="00983813"/>
    <w:rsid w:val="00991093"/>
    <w:rsid w:val="00995DA6"/>
    <w:rsid w:val="009A1C18"/>
    <w:rsid w:val="009A545A"/>
    <w:rsid w:val="009C66C9"/>
    <w:rsid w:val="009D5C5F"/>
    <w:rsid w:val="009F0CBE"/>
    <w:rsid w:val="00A0166D"/>
    <w:rsid w:val="00A11B4E"/>
    <w:rsid w:val="00A2281F"/>
    <w:rsid w:val="00A3458F"/>
    <w:rsid w:val="00A45E20"/>
    <w:rsid w:val="00A47C5C"/>
    <w:rsid w:val="00A5474C"/>
    <w:rsid w:val="00A70EC6"/>
    <w:rsid w:val="00A8751E"/>
    <w:rsid w:val="00A9231C"/>
    <w:rsid w:val="00AA4008"/>
    <w:rsid w:val="00AA60C8"/>
    <w:rsid w:val="00AB3C9D"/>
    <w:rsid w:val="00AC0B64"/>
    <w:rsid w:val="00B46A7C"/>
    <w:rsid w:val="00B53078"/>
    <w:rsid w:val="00B548F3"/>
    <w:rsid w:val="00B6022E"/>
    <w:rsid w:val="00B61CA4"/>
    <w:rsid w:val="00B93731"/>
    <w:rsid w:val="00BC0E15"/>
    <w:rsid w:val="00BC4DD9"/>
    <w:rsid w:val="00BD3DAB"/>
    <w:rsid w:val="00BD7A2E"/>
    <w:rsid w:val="00BE03BC"/>
    <w:rsid w:val="00BE4B63"/>
    <w:rsid w:val="00C07275"/>
    <w:rsid w:val="00C25DB6"/>
    <w:rsid w:val="00C27162"/>
    <w:rsid w:val="00C50655"/>
    <w:rsid w:val="00C53A1B"/>
    <w:rsid w:val="00C71A39"/>
    <w:rsid w:val="00C72AA2"/>
    <w:rsid w:val="00C74171"/>
    <w:rsid w:val="00C75D94"/>
    <w:rsid w:val="00CA0DC0"/>
    <w:rsid w:val="00CB65F6"/>
    <w:rsid w:val="00CC3A8F"/>
    <w:rsid w:val="00CD6F35"/>
    <w:rsid w:val="00CF215C"/>
    <w:rsid w:val="00CF7FE7"/>
    <w:rsid w:val="00D05DC5"/>
    <w:rsid w:val="00D20CA0"/>
    <w:rsid w:val="00D26682"/>
    <w:rsid w:val="00D36D78"/>
    <w:rsid w:val="00D43932"/>
    <w:rsid w:val="00D46266"/>
    <w:rsid w:val="00D5270D"/>
    <w:rsid w:val="00D575C3"/>
    <w:rsid w:val="00D61119"/>
    <w:rsid w:val="00D64C3D"/>
    <w:rsid w:val="00D66515"/>
    <w:rsid w:val="00DA02B6"/>
    <w:rsid w:val="00DA1A7B"/>
    <w:rsid w:val="00DA6148"/>
    <w:rsid w:val="00DB0D21"/>
    <w:rsid w:val="00DB392E"/>
    <w:rsid w:val="00DD41F8"/>
    <w:rsid w:val="00DE7ACA"/>
    <w:rsid w:val="00DF7102"/>
    <w:rsid w:val="00E02DB9"/>
    <w:rsid w:val="00E34555"/>
    <w:rsid w:val="00E45AB3"/>
    <w:rsid w:val="00E5674E"/>
    <w:rsid w:val="00E81A95"/>
    <w:rsid w:val="00E84643"/>
    <w:rsid w:val="00E93ECB"/>
    <w:rsid w:val="00E950D4"/>
    <w:rsid w:val="00EE3201"/>
    <w:rsid w:val="00EF60D9"/>
    <w:rsid w:val="00F03798"/>
    <w:rsid w:val="00F150D2"/>
    <w:rsid w:val="00F22EAF"/>
    <w:rsid w:val="00F35498"/>
    <w:rsid w:val="00F37793"/>
    <w:rsid w:val="00F377E2"/>
    <w:rsid w:val="00F41740"/>
    <w:rsid w:val="00F50121"/>
    <w:rsid w:val="00F578BC"/>
    <w:rsid w:val="00F70559"/>
    <w:rsid w:val="00F70FE8"/>
    <w:rsid w:val="00F741A5"/>
    <w:rsid w:val="00F75DD9"/>
    <w:rsid w:val="00FA0543"/>
    <w:rsid w:val="00FA642C"/>
    <w:rsid w:val="00FA74F6"/>
    <w:rsid w:val="00FC1D17"/>
    <w:rsid w:val="00FC1FDE"/>
    <w:rsid w:val="00FD6872"/>
    <w:rsid w:val="00FF14C6"/>
    <w:rsid w:val="00FF246F"/>
    <w:rsid w:val="09F84C76"/>
    <w:rsid w:val="0C5C0C9E"/>
    <w:rsid w:val="1544EEF2"/>
    <w:rsid w:val="157720D8"/>
    <w:rsid w:val="1933FD58"/>
    <w:rsid w:val="44E9BC4A"/>
    <w:rsid w:val="5A12141C"/>
    <w:rsid w:val="66339D55"/>
    <w:rsid w:val="6C85C0B2"/>
    <w:rsid w:val="6D81A54E"/>
    <w:rsid w:val="6E8F6B4B"/>
    <w:rsid w:val="718FB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9E630F-E542-41FC-AA04-A0C41E39CA70}">
  <ds:schemaRefs>
    <ds:schemaRef ds:uri="http://purl.org/dc/elements/1.1/"/>
    <ds:schemaRef ds:uri="http://schemas.microsoft.com/office/2006/metadata/properties"/>
    <ds:schemaRef ds:uri="http://schemas.microsoft.com/office/2006/documentManagement/types"/>
    <ds:schemaRef ds:uri="2a268eb0-f7e3-4e97-9a88-eb6273e8d17d"/>
    <ds:schemaRef ds:uri="http://purl.org/dc/terms/"/>
    <ds:schemaRef ds:uri="http://schemas.openxmlformats.org/package/2006/metadata/core-properties"/>
    <ds:schemaRef ds:uri="http://purl.org/dc/dcmitype/"/>
    <ds:schemaRef ds:uri="http://schemas.microsoft.com/office/infopath/2007/PartnerControls"/>
    <ds:schemaRef ds:uri="ae584d97-971f-4a2a-a6c4-93f334d67b63"/>
    <ds:schemaRef ds:uri="http://www.w3.org/XML/1998/namespace"/>
  </ds:schemaRefs>
</ds:datastoreItem>
</file>

<file path=customXml/itemProps2.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3.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4.xml><?xml version="1.0" encoding="utf-8"?>
<ds:datastoreItem xmlns:ds="http://schemas.openxmlformats.org/officeDocument/2006/customXml" ds:itemID="{DD30107B-1400-4CE4-8242-D189FF6CD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4456</Words>
  <Characters>2540</Characters>
  <Application>Microsoft Office Word</Application>
  <DocSecurity>0</DocSecurity>
  <Lines>21</Lines>
  <Paragraphs>13</Paragraphs>
  <ScaleCrop>false</ScaleCrop>
  <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Daiva Skačkauskienė</cp:lastModifiedBy>
  <cp:revision>4</cp:revision>
  <dcterms:created xsi:type="dcterms:W3CDTF">2026-03-17T06:16:00Z</dcterms:created>
  <dcterms:modified xsi:type="dcterms:W3CDTF">2026-03-17T07:04:00Z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ac9b6271-23da-4b54-bbc9-eaa2bb8d64fb</vt:lpwstr>
  </property>
  <property fmtid="{D5CDD505-2E9C-101B-9397-08002B2CF9AE}" pid="4" name="MediaServiceImageTags">
    <vt:lpwstr/>
  </property>
</Properties>
</file>